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00BF7" w14:textId="3AB97AA3" w:rsidR="00AD4915" w:rsidRDefault="00C71F44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TSG-CT WG3 Meeting #126</w:t>
      </w:r>
      <w:r>
        <w:rPr>
          <w:b/>
          <w:i/>
          <w:sz w:val="28"/>
        </w:rPr>
        <w:tab/>
      </w:r>
      <w:r>
        <w:rPr>
          <w:b/>
          <w:sz w:val="24"/>
        </w:rPr>
        <w:t>C3</w:t>
      </w:r>
      <w:r w:rsidR="00B82E33">
        <w:rPr>
          <w:b/>
          <w:sz w:val="24"/>
        </w:rPr>
        <w:t>-23270</w:t>
      </w:r>
      <w:r w:rsidR="00D1453C">
        <w:rPr>
          <w:b/>
          <w:sz w:val="24"/>
        </w:rPr>
        <w:t>0</w:t>
      </w:r>
    </w:p>
    <w:p w14:paraId="49B7D334" w14:textId="7B20EFED" w:rsidR="00AD4915" w:rsidRDefault="00D07441">
      <w:pPr>
        <w:pStyle w:val="CRCoverPage"/>
        <w:outlineLvl w:val="0"/>
        <w:rPr>
          <w:b/>
          <w:sz w:val="24"/>
        </w:rPr>
      </w:pPr>
      <w:r>
        <w:rPr>
          <w:rFonts w:eastAsia="Times New Roman"/>
          <w:b/>
          <w:noProof/>
          <w:sz w:val="24"/>
        </w:rPr>
        <w:t>Bratislava, Eslovakia</w:t>
      </w:r>
      <w:r w:rsidRPr="00D620FD">
        <w:rPr>
          <w:rFonts w:eastAsia="Times New Roman"/>
          <w:b/>
          <w:noProof/>
          <w:sz w:val="24"/>
        </w:rPr>
        <w:t xml:space="preserve">, </w:t>
      </w:r>
      <w:r w:rsidRPr="00D620FD">
        <w:rPr>
          <w:rFonts w:eastAsia="Times New Roman"/>
        </w:rPr>
        <w:fldChar w:fldCharType="begin"/>
      </w:r>
      <w:r w:rsidRPr="00D620FD">
        <w:rPr>
          <w:rFonts w:eastAsia="Times New Roman"/>
        </w:rPr>
        <w:instrText xml:space="preserve"> DOCPROPERTY  StartDate  \* MERGEFORMAT </w:instrText>
      </w:r>
      <w:r w:rsidRPr="00D620FD">
        <w:rPr>
          <w:rFonts w:eastAsia="Times New Roman"/>
        </w:rPr>
        <w:fldChar w:fldCharType="separate"/>
      </w:r>
      <w:r>
        <w:rPr>
          <w:rFonts w:eastAsia="Times New Roman"/>
          <w:b/>
          <w:noProof/>
          <w:sz w:val="24"/>
        </w:rPr>
        <w:t>22</w:t>
      </w:r>
      <w:r>
        <w:rPr>
          <w:rFonts w:eastAsia="Times New Roman"/>
          <w:b/>
          <w:noProof/>
          <w:sz w:val="24"/>
          <w:vertAlign w:val="superscript"/>
        </w:rPr>
        <w:t>nd</w:t>
      </w:r>
      <w:r>
        <w:rPr>
          <w:rFonts w:eastAsia="Times New Roman"/>
          <w:b/>
          <w:noProof/>
          <w:sz w:val="24"/>
        </w:rPr>
        <w:t xml:space="preserve"> - 26</w:t>
      </w:r>
      <w:r>
        <w:rPr>
          <w:rFonts w:eastAsia="Times New Roman"/>
          <w:b/>
          <w:noProof/>
          <w:sz w:val="24"/>
          <w:vertAlign w:val="superscript"/>
        </w:rPr>
        <w:t>th</w:t>
      </w:r>
      <w:r>
        <w:rPr>
          <w:rFonts w:eastAsia="Times New Roman"/>
          <w:b/>
          <w:noProof/>
          <w:sz w:val="24"/>
        </w:rPr>
        <w:t xml:space="preserve"> May</w:t>
      </w:r>
      <w:r w:rsidRPr="00D620FD">
        <w:rPr>
          <w:rFonts w:eastAsia="Times New Roman"/>
          <w:b/>
          <w:noProof/>
          <w:sz w:val="24"/>
        </w:rPr>
        <w:fldChar w:fldCharType="end"/>
      </w:r>
      <w:r w:rsidRPr="00D620FD">
        <w:rPr>
          <w:rFonts w:eastAsia="Times New Roman"/>
          <w:b/>
          <w:noProof/>
          <w:sz w:val="24"/>
        </w:rPr>
        <w:t>, 202</w:t>
      </w:r>
      <w:r>
        <w:rPr>
          <w:rFonts w:eastAsia="Times New Roman"/>
          <w:b/>
          <w:noProof/>
          <w:sz w:val="24"/>
        </w:rPr>
        <w:t>3</w:t>
      </w:r>
      <w:r w:rsidR="00C71F44">
        <w:rPr>
          <w:b/>
          <w:sz w:val="24"/>
          <w:lang w:eastAsia="ko-KR"/>
        </w:rPr>
        <w:t xml:space="preserve">                               </w:t>
      </w:r>
      <w:r w:rsidR="00C71F44">
        <w:rPr>
          <w:b/>
          <w:i/>
          <w:color w:val="0000FF"/>
          <w:lang w:eastAsia="ko-KR"/>
        </w:rPr>
        <w:t>(revision of C3-23</w:t>
      </w:r>
      <w:r w:rsidR="00C71F44">
        <w:rPr>
          <w:b/>
          <w:i/>
          <w:color w:val="0000FF"/>
          <w:lang w:eastAsia="zh-CN"/>
        </w:rPr>
        <w:t>0</w:t>
      </w:r>
      <w:r w:rsidR="00C71F44">
        <w:rPr>
          <w:b/>
          <w:i/>
          <w:color w:val="0000FF"/>
          <w:lang w:val="en-US" w:eastAsia="zh-CN"/>
        </w:rPr>
        <w:t>xxx</w:t>
      </w:r>
      <w:r w:rsidR="00C71F44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4915" w14:paraId="09BCB85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2E5D44" w14:textId="77777777" w:rsidR="00AD4915" w:rsidRDefault="00C71F4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D4915" w14:paraId="11211D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8DC1D" w14:textId="77777777" w:rsidR="00AD4915" w:rsidRDefault="00C71F4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D4915" w14:paraId="65688D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D3BB6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4B5ABE33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FF01A6" w14:textId="77777777" w:rsidR="00AD4915" w:rsidRDefault="00AD491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FEF28C1" w14:textId="0EB17876" w:rsidR="00AD4915" w:rsidRDefault="00C71F44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fldSimple w:instr=" DOCPROPERTY  Spec#  \* MERGEFORMAT ">
              <w:r>
                <w:rPr>
                  <w:b/>
                  <w:sz w:val="28"/>
                </w:rPr>
                <w:t>29.5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7</w:t>
              </w:r>
              <w:r w:rsidR="00D1453C">
                <w:rPr>
                  <w:b/>
                  <w:sz w:val="28"/>
                  <w:lang w:val="en-US" w:eastAsia="zh-CN"/>
                </w:rPr>
                <w:t>5</w:t>
              </w:r>
            </w:fldSimple>
          </w:p>
        </w:tc>
        <w:tc>
          <w:tcPr>
            <w:tcW w:w="709" w:type="dxa"/>
          </w:tcPr>
          <w:p w14:paraId="04FB39E0" w14:textId="77777777" w:rsidR="00AD4915" w:rsidRDefault="00C71F4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E7FDF9" w14:textId="08CE540B" w:rsidR="00AD4915" w:rsidRDefault="00C71F4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 w:rsidR="00D1453C">
              <w:rPr>
                <w:b/>
                <w:sz w:val="28"/>
                <w:lang w:val="en-US" w:eastAsia="zh-CN"/>
              </w:rPr>
              <w:t>56</w:t>
            </w:r>
          </w:p>
        </w:tc>
        <w:tc>
          <w:tcPr>
            <w:tcW w:w="709" w:type="dxa"/>
          </w:tcPr>
          <w:p w14:paraId="43070AC1" w14:textId="77777777" w:rsidR="00AD4915" w:rsidRDefault="00C71F4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346B07" w14:textId="77777777" w:rsidR="00AD4915" w:rsidRDefault="00C71F4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75FAA802" w14:textId="77777777" w:rsidR="00AD4915" w:rsidRDefault="00C71F4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0C44F9" w14:textId="3C5AE218" w:rsidR="00AD4915" w:rsidRDefault="00C71F4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B82E33">
              <w:rPr>
                <w:b/>
                <w:sz w:val="28"/>
                <w:lang w:val="en-US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BECA10" w14:textId="77777777" w:rsidR="00AD4915" w:rsidRDefault="00AD4915">
            <w:pPr>
              <w:pStyle w:val="CRCoverPage"/>
              <w:spacing w:after="0"/>
            </w:pPr>
          </w:p>
        </w:tc>
      </w:tr>
      <w:tr w:rsidR="00AD4915" w14:paraId="66BA5C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F8410" w14:textId="77777777" w:rsidR="00AD4915" w:rsidRDefault="00AD4915">
            <w:pPr>
              <w:pStyle w:val="CRCoverPage"/>
              <w:spacing w:after="0"/>
            </w:pPr>
          </w:p>
        </w:tc>
      </w:tr>
      <w:tr w:rsidR="00AD4915" w14:paraId="2A22C0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753945" w14:textId="77777777" w:rsidR="00AD4915" w:rsidRDefault="00C71F4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7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7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7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7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D4915" w14:paraId="6F421CCE" w14:textId="77777777">
        <w:tc>
          <w:tcPr>
            <w:tcW w:w="9641" w:type="dxa"/>
            <w:gridSpan w:val="9"/>
          </w:tcPr>
          <w:p w14:paraId="123AA7C0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658038B" w14:textId="77777777" w:rsidR="00AD4915" w:rsidRDefault="00AD49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4915" w14:paraId="3898EBBC" w14:textId="77777777">
        <w:tc>
          <w:tcPr>
            <w:tcW w:w="2835" w:type="dxa"/>
          </w:tcPr>
          <w:p w14:paraId="098CDD51" w14:textId="77777777" w:rsidR="00AD4915" w:rsidRDefault="00C71F4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C131C87" w14:textId="77777777" w:rsidR="00AD4915" w:rsidRDefault="00C71F4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3A586A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5E873D" w14:textId="77777777" w:rsidR="00AD4915" w:rsidRDefault="00C71F4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7719DC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A27D992" w14:textId="77777777" w:rsidR="00AD4915" w:rsidRDefault="00C71F4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D2AF45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9AE65F" w14:textId="77777777" w:rsidR="00AD4915" w:rsidRDefault="00C71F4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84B176" w14:textId="77777777" w:rsidR="00AD4915" w:rsidRDefault="00C71F4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</w:rPr>
              <w:t>X</w:t>
            </w:r>
          </w:p>
        </w:tc>
      </w:tr>
    </w:tbl>
    <w:p w14:paraId="5D986C7A" w14:textId="77777777" w:rsidR="00AD4915" w:rsidRDefault="00AD49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4915" w14:paraId="303855A4" w14:textId="77777777">
        <w:tc>
          <w:tcPr>
            <w:tcW w:w="9640" w:type="dxa"/>
            <w:gridSpan w:val="11"/>
          </w:tcPr>
          <w:p w14:paraId="3B8674B7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45A6E75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3A4127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2676F" w14:textId="77777777" w:rsidR="00AD4915" w:rsidRDefault="00C71F44">
            <w:pPr>
              <w:pStyle w:val="CRCoverPage"/>
              <w:spacing w:after="0"/>
              <w:ind w:left="100"/>
            </w:pPr>
            <w:r>
              <w:rPr>
                <w:rFonts w:eastAsia="等线"/>
                <w:lang w:eastAsia="zh-CN"/>
              </w:rPr>
              <w:t xml:space="preserve">Update of info and </w:t>
            </w:r>
            <w:proofErr w:type="spellStart"/>
            <w:r>
              <w:rPr>
                <w:rFonts w:eastAsia="等线"/>
                <w:lang w:eastAsia="zh-CN"/>
              </w:rPr>
              <w:t>externalDocs</w:t>
            </w:r>
            <w:proofErr w:type="spellEnd"/>
            <w:r>
              <w:rPr>
                <w:rFonts w:eastAsia="等线"/>
                <w:lang w:eastAsia="zh-CN"/>
              </w:rPr>
              <w:t xml:space="preserve"> fields</w:t>
            </w:r>
          </w:p>
        </w:tc>
      </w:tr>
      <w:tr w:rsidR="00AD4915" w14:paraId="1D3F2F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4C7AC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6CE2A1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1BED3B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1A9CBA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FB54B3" w14:textId="77777777" w:rsidR="00AD4915" w:rsidRDefault="00C71F44">
            <w:pPr>
              <w:pStyle w:val="CRCoverPage"/>
              <w:spacing w:after="0"/>
              <w:ind w:left="100"/>
            </w:pPr>
            <w:r>
              <w:t xml:space="preserve">China Mobile Communications Group </w:t>
            </w:r>
            <w:proofErr w:type="spellStart"/>
            <w:r>
              <w:t>Co.,Ltd</w:t>
            </w:r>
            <w:proofErr w:type="spellEnd"/>
            <w:r>
              <w:t>.</w:t>
            </w:r>
          </w:p>
        </w:tc>
      </w:tr>
      <w:tr w:rsidR="00AD4915" w14:paraId="39E3BD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1673B2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61616F" w14:textId="77777777" w:rsidR="00AD4915" w:rsidRDefault="00C71F44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C3</w:t>
              </w:r>
            </w:fldSimple>
          </w:p>
        </w:tc>
      </w:tr>
      <w:tr w:rsidR="00AD4915" w14:paraId="27FF94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DE8AF2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8546F3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62036F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EEADC9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8DBFB9" w14:textId="77777777" w:rsidR="00AD4915" w:rsidRDefault="00C71F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7E0115E3" w14:textId="77777777" w:rsidR="00AD4915" w:rsidRDefault="00AD491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B1A512" w14:textId="77777777" w:rsidR="00AD4915" w:rsidRDefault="00C71F4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663E7" w14:textId="15B90993" w:rsidR="00AD4915" w:rsidRDefault="00C71F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2023-</w:t>
            </w:r>
            <w:r w:rsidR="005C77CC">
              <w:t>05</w:t>
            </w:r>
            <w:r>
              <w:t>-</w:t>
            </w:r>
            <w:r w:rsidR="005C77CC">
              <w:rPr>
                <w:lang w:val="en-US"/>
              </w:rPr>
              <w:t>30</w:t>
            </w:r>
          </w:p>
        </w:tc>
      </w:tr>
      <w:tr w:rsidR="00AD4915" w14:paraId="6127D2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E7F836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29F18E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24A86F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5E679D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B9E234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7C39C14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C3BB76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FB8FD6" w14:textId="77777777" w:rsidR="00AD4915" w:rsidRDefault="00C71F4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C9C2C9" w14:textId="77777777" w:rsidR="00AD4915" w:rsidRDefault="00AD491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25BC9" w14:textId="77777777" w:rsidR="00AD4915" w:rsidRDefault="00C71F4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7DB6D" w14:textId="77777777" w:rsidR="00AD4915" w:rsidRDefault="00C71F4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AD4915" w14:paraId="5C28079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B8F273" w14:textId="77777777" w:rsidR="00AD4915" w:rsidRDefault="00AD491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39F308" w14:textId="77777777" w:rsidR="00AD4915" w:rsidRDefault="00C71F4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22D37CC" w14:textId="77777777" w:rsidR="00AD4915" w:rsidRDefault="00C71F4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7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C2684C" w14:textId="77777777" w:rsidR="00AD4915" w:rsidRDefault="00C71F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D4915" w14:paraId="28A544BA" w14:textId="77777777">
        <w:tc>
          <w:tcPr>
            <w:tcW w:w="1843" w:type="dxa"/>
          </w:tcPr>
          <w:p w14:paraId="06B93AB4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DBA00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51CD208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4A6C49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908C2" w14:textId="680E41C3" w:rsidR="00AD4915" w:rsidRDefault="00C71F44">
            <w:pPr>
              <w:pStyle w:val="CRCoverPage"/>
              <w:spacing w:after="0"/>
              <w:ind w:left="100"/>
            </w:pPr>
            <w:r>
              <w:t xml:space="preserve">CRs modifying the </w:t>
            </w:r>
            <w:proofErr w:type="spellStart"/>
            <w:r w:rsidR="00DA171D" w:rsidRPr="00DA171D">
              <w:t>Nadrf_DataManagement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 xml:space="preserve">API have been agreed and the version number of the corresponding </w:t>
            </w:r>
            <w:proofErr w:type="spellStart"/>
            <w:r>
              <w:t>OpenAPI</w:t>
            </w:r>
            <w:proofErr w:type="spellEnd"/>
            <w:r>
              <w:t xml:space="preserve"> file thus needs to be incremented following the rules in 3GPP TS 29.501, clause 4.3.1.</w:t>
            </w:r>
          </w:p>
          <w:p w14:paraId="1A41C4F5" w14:textId="77777777" w:rsidR="00AD4915" w:rsidRDefault="00AD4915">
            <w:pPr>
              <w:pStyle w:val="CRCoverPage"/>
              <w:spacing w:after="0"/>
              <w:ind w:left="100"/>
            </w:pPr>
          </w:p>
          <w:p w14:paraId="682DB39B" w14:textId="5E0635DD" w:rsidR="00AD4915" w:rsidRDefault="00C71F44">
            <w:pPr>
              <w:pStyle w:val="CRCoverPage"/>
              <w:spacing w:after="0"/>
              <w:ind w:left="100"/>
            </w:pPr>
            <w:r>
              <w:t xml:space="preserve">The following agreed CRs update the </w:t>
            </w:r>
            <w:proofErr w:type="spellStart"/>
            <w:r>
              <w:t>OpenAPI</w:t>
            </w:r>
            <w:proofErr w:type="spellEnd"/>
            <w:r>
              <w:t xml:space="preserve"> file for </w:t>
            </w:r>
            <w:proofErr w:type="spellStart"/>
            <w:r w:rsidR="00DA171D" w:rsidRPr="00DA171D">
              <w:t>Nadrf_DataManagement</w:t>
            </w:r>
            <w:proofErr w:type="spellEnd"/>
            <w:r>
              <w:t xml:space="preserve"> API for the present release:</w:t>
            </w:r>
          </w:p>
          <w:p w14:paraId="3C5041E3" w14:textId="77777777" w:rsidR="00AD4915" w:rsidRDefault="00AD4915">
            <w:pPr>
              <w:pStyle w:val="CRCoverPage"/>
              <w:spacing w:after="0"/>
              <w:ind w:left="100"/>
            </w:pPr>
          </w:p>
          <w:p w14:paraId="43036297" w14:textId="00F49F5B" w:rsidR="005B5DAE" w:rsidRDefault="005B5DAE" w:rsidP="005B5DAE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CR#00</w:t>
            </w:r>
            <w:r>
              <w:t>49</w:t>
            </w:r>
            <w:r>
              <w:t xml:space="preserve"> of 3GPP TS 29.575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>
              <w:rPr>
                <w:rFonts w:hint="eastAsia"/>
                <w:lang w:val="en-US" w:eastAsia="zh-CN"/>
              </w:rPr>
              <w:t>fea</w:t>
            </w:r>
            <w:r>
              <w:rPr>
                <w:lang w:val="en-US"/>
              </w:rPr>
              <w:t>ture</w:t>
            </w:r>
            <w:r>
              <w:t>.</w:t>
            </w:r>
          </w:p>
          <w:p w14:paraId="6DFC6F9D" w14:textId="654AA14E" w:rsidR="00AD4915" w:rsidRDefault="00C71F44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CR#00</w:t>
            </w:r>
            <w:r w:rsidR="00DA171D">
              <w:t>50</w:t>
            </w:r>
            <w:r>
              <w:t xml:space="preserve"> of 3GPP TS 29.57</w:t>
            </w:r>
            <w:r w:rsidR="00DA171D">
              <w:t>5</w:t>
            </w:r>
            <w:r>
              <w:t xml:space="preserve">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 w:rsidR="00DA171D">
              <w:rPr>
                <w:rFonts w:hint="eastAsia"/>
                <w:lang w:val="en-US" w:eastAsia="zh-CN"/>
              </w:rPr>
              <w:t>fea</w:t>
            </w:r>
            <w:r w:rsidR="00DA171D">
              <w:rPr>
                <w:lang w:val="en-US"/>
              </w:rPr>
              <w:t>ture</w:t>
            </w:r>
            <w:r>
              <w:t>.</w:t>
            </w:r>
          </w:p>
          <w:p w14:paraId="596A5E70" w14:textId="3A4AA429" w:rsidR="00DA171D" w:rsidRDefault="00DA171D" w:rsidP="00DA171D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CR#005</w:t>
            </w:r>
            <w:r>
              <w:t>1</w:t>
            </w:r>
            <w:r>
              <w:t xml:space="preserve"> of 3GPP TS 29.575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>
              <w:rPr>
                <w:rFonts w:hint="eastAsia"/>
                <w:lang w:val="en-US" w:eastAsia="zh-CN"/>
              </w:rPr>
              <w:t>fea</w:t>
            </w:r>
            <w:r>
              <w:rPr>
                <w:lang w:val="en-US"/>
              </w:rPr>
              <w:t>ture</w:t>
            </w:r>
            <w:r>
              <w:t>.</w:t>
            </w:r>
          </w:p>
          <w:p w14:paraId="7FD0B830" w14:textId="2ACD3216" w:rsidR="00DA171D" w:rsidRDefault="00DA171D" w:rsidP="00DA171D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CR#005</w:t>
            </w:r>
            <w:r>
              <w:t>2</w:t>
            </w:r>
            <w:r>
              <w:t xml:space="preserve"> of 3GPP TS 29.575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>
              <w:rPr>
                <w:rFonts w:hint="eastAsia"/>
                <w:lang w:val="en-US" w:eastAsia="zh-CN"/>
              </w:rPr>
              <w:t>fea</w:t>
            </w:r>
            <w:r>
              <w:rPr>
                <w:lang w:val="en-US"/>
              </w:rPr>
              <w:t>ture</w:t>
            </w:r>
            <w:r>
              <w:t>.</w:t>
            </w:r>
          </w:p>
          <w:p w14:paraId="2B57AA99" w14:textId="5D7B4037" w:rsidR="008C1264" w:rsidRDefault="008C1264" w:rsidP="008C1264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CR#005</w:t>
            </w:r>
            <w:r>
              <w:t>3</w:t>
            </w:r>
            <w:r>
              <w:t xml:space="preserve"> of 3GPP TS 29.575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>
              <w:rPr>
                <w:rFonts w:hint="eastAsia"/>
                <w:lang w:val="en-US" w:eastAsia="zh-CN"/>
              </w:rPr>
              <w:t>fea</w:t>
            </w:r>
            <w:r>
              <w:rPr>
                <w:lang w:val="en-US"/>
              </w:rPr>
              <w:t>ture</w:t>
            </w:r>
            <w:r>
              <w:t>.</w:t>
            </w:r>
          </w:p>
          <w:p w14:paraId="5C5B61DC" w14:textId="21EBF81C" w:rsidR="008C1264" w:rsidRDefault="008C1264" w:rsidP="008C1264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CR#005</w:t>
            </w:r>
            <w:r>
              <w:t>4</w:t>
            </w:r>
            <w:r>
              <w:t xml:space="preserve"> of 3GPP TS 29.575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>
              <w:rPr>
                <w:rFonts w:hint="eastAsia"/>
                <w:lang w:val="en-US" w:eastAsia="zh-CN"/>
              </w:rPr>
              <w:t>fea</w:t>
            </w:r>
            <w:r>
              <w:rPr>
                <w:lang w:val="en-US"/>
              </w:rPr>
              <w:t>ture</w:t>
            </w:r>
            <w:r>
              <w:t>.</w:t>
            </w:r>
          </w:p>
          <w:p w14:paraId="0852C530" w14:textId="77777777" w:rsidR="00AD4915" w:rsidRDefault="00AD4915">
            <w:pPr>
              <w:pStyle w:val="CRCoverPage"/>
              <w:numPr>
                <w:ilvl w:val="0"/>
                <w:numId w:val="4"/>
              </w:numPr>
              <w:spacing w:after="0"/>
            </w:pPr>
          </w:p>
          <w:p w14:paraId="6A636C52" w14:textId="77777777" w:rsidR="00AD4915" w:rsidRDefault="00AD4915">
            <w:pPr>
              <w:pStyle w:val="CRCoverPage"/>
              <w:spacing w:after="0"/>
              <w:ind w:left="100"/>
            </w:pPr>
          </w:p>
          <w:p w14:paraId="033F743D" w14:textId="77777777" w:rsidR="00AD4915" w:rsidRDefault="00C71F44">
            <w:pPr>
              <w:pStyle w:val="CRCoverPage"/>
              <w:spacing w:after="0"/>
              <w:ind w:left="100"/>
            </w:pPr>
            <w:r>
              <w:t xml:space="preserve">As some backward compatible corrections and features (but no backward incompatible changes or backward compatible new features) are added of the </w:t>
            </w:r>
            <w:r>
              <w:rPr>
                <w:lang w:val="en-US"/>
              </w:rPr>
              <w:t xml:space="preserve">unfrozen </w:t>
            </w:r>
            <w:r>
              <w:t>release, the draft version number needs to be increased.</w:t>
            </w:r>
          </w:p>
          <w:p w14:paraId="345AF199" w14:textId="77777777" w:rsidR="00AD4915" w:rsidRDefault="00AD4915">
            <w:pPr>
              <w:pStyle w:val="CRCoverPage"/>
              <w:spacing w:after="0"/>
              <w:ind w:left="100"/>
            </w:pPr>
          </w:p>
          <w:p w14:paraId="1FF33F39" w14:textId="77777777" w:rsidR="00AD4915" w:rsidRDefault="00AD491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AD4915" w14:paraId="2129C7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4FAE9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A94C2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3181B4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EBCBF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FBD75C" w14:textId="58126BF4" w:rsidR="00AD4915" w:rsidRDefault="00C71F44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proofErr w:type="spellStart"/>
            <w:r w:rsidR="00DA7E8C" w:rsidRPr="00DA7E8C">
              <w:t>Nadrf_DataManagement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API</w:t>
            </w:r>
            <w:r>
              <w:rPr>
                <w:rFonts w:cs="Arial"/>
              </w:rPr>
              <w:t xml:space="preserve"> version incremented from value "</w:t>
            </w:r>
            <w:r>
              <w:t>1.1.0-</w:t>
            </w:r>
            <w:r>
              <w:rPr>
                <w:rFonts w:hint="eastAsia"/>
                <w:lang w:eastAsia="zh-CN"/>
              </w:rPr>
              <w:t>a</w:t>
            </w:r>
            <w:r>
              <w:t>lpha.</w:t>
            </w:r>
            <w:r w:rsidR="00DA7E8C">
              <w:t>2</w:t>
            </w:r>
            <w:r>
              <w:rPr>
                <w:rFonts w:cs="Arial"/>
              </w:rPr>
              <w:t>" to value "</w:t>
            </w:r>
            <w:r>
              <w:t>1.1.0-</w:t>
            </w:r>
            <w:r>
              <w:rPr>
                <w:rFonts w:hint="eastAsia"/>
                <w:lang w:eastAsia="zh-CN"/>
              </w:rPr>
              <w:t>a</w:t>
            </w:r>
            <w:r>
              <w:t>lpha.</w:t>
            </w:r>
            <w:r w:rsidR="00DA7E8C">
              <w:rPr>
                <w:lang w:val="en-US"/>
              </w:rPr>
              <w:t>3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>
              <w:rPr>
                <w:rFonts w:eastAsia="等线"/>
              </w:rPr>
              <w:t>18.</w:t>
            </w:r>
            <w:r w:rsidR="00DA7E8C">
              <w:rPr>
                <w:rFonts w:eastAsia="等线"/>
                <w:lang w:val="en-US"/>
              </w:rPr>
              <w:t>1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18.</w:t>
            </w:r>
            <w:r w:rsidR="00180A41">
              <w:rPr>
                <w:rFonts w:eastAsia="等线"/>
              </w:rPr>
              <w:t>2</w:t>
            </w:r>
            <w:r>
              <w:rPr>
                <w:rFonts w:eastAsia="等线"/>
              </w:rPr>
              <w:t>.0</w:t>
            </w:r>
            <w:r>
              <w:t>.</w:t>
            </w:r>
          </w:p>
        </w:tc>
      </w:tr>
      <w:tr w:rsidR="00AD4915" w14:paraId="6F8640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452F4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F36CD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2D45B8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5F6310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8104A" w14:textId="77777777" w:rsidR="00AD4915" w:rsidRDefault="00C71F44">
            <w:pPr>
              <w:pStyle w:val="CRCoverPage"/>
              <w:ind w:left="100"/>
            </w:pPr>
            <w:r>
              <w:t xml:space="preserve">Incorrect API version number and TS version in </w:t>
            </w:r>
            <w:proofErr w:type="spellStart"/>
            <w:r>
              <w:t>externalDocs</w:t>
            </w:r>
            <w:proofErr w:type="spellEnd"/>
            <w:r>
              <w:t xml:space="preserve"> field.</w:t>
            </w:r>
          </w:p>
        </w:tc>
      </w:tr>
      <w:tr w:rsidR="00AD4915" w14:paraId="5417611C" w14:textId="77777777">
        <w:tc>
          <w:tcPr>
            <w:tcW w:w="2694" w:type="dxa"/>
            <w:gridSpan w:val="2"/>
          </w:tcPr>
          <w:p w14:paraId="66C5F8F9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ED5D0B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688059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F56184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ABF79" w14:textId="5CB0B7F1" w:rsidR="00AD4915" w:rsidRDefault="00C71F4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A.</w:t>
            </w:r>
            <w:r w:rsidR="00B90521">
              <w:rPr>
                <w:lang w:val="en-US" w:eastAsia="zh-CN"/>
              </w:rPr>
              <w:t>2</w:t>
            </w:r>
          </w:p>
        </w:tc>
      </w:tr>
      <w:tr w:rsidR="00AD4915" w14:paraId="72B837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572F7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838CF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12E408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C0C" w14:textId="77777777" w:rsidR="00AD4915" w:rsidRDefault="00AD4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1CF983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9CBF33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5FF299" w14:textId="77777777" w:rsidR="00AD4915" w:rsidRDefault="00AD491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EAC713" w14:textId="77777777" w:rsidR="00AD4915" w:rsidRDefault="00AD4915">
            <w:pPr>
              <w:pStyle w:val="CRCoverPage"/>
              <w:spacing w:after="0"/>
              <w:ind w:left="99"/>
            </w:pPr>
          </w:p>
        </w:tc>
      </w:tr>
      <w:tr w:rsidR="00AD4915" w14:paraId="39A346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82112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99D50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4BD83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C70DF3" w14:textId="77777777" w:rsidR="00AD4915" w:rsidRDefault="00C71F4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6F086E" w14:textId="77777777" w:rsidR="00AD4915" w:rsidRDefault="00C71F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4915" w14:paraId="496912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2E4EB" w14:textId="77777777" w:rsidR="00AD4915" w:rsidRDefault="00C71F4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D4EBCE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0EE8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B3C8A7" w14:textId="77777777" w:rsidR="00AD4915" w:rsidRDefault="00C71F4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257793" w14:textId="77777777" w:rsidR="00AD4915" w:rsidRDefault="00C71F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4915" w14:paraId="6A4DD5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939A7" w14:textId="77777777" w:rsidR="00AD4915" w:rsidRDefault="00C71F4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5A851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6ED70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6FBC80" w14:textId="77777777" w:rsidR="00AD4915" w:rsidRDefault="00C71F4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9F5A09" w14:textId="77777777" w:rsidR="00AD4915" w:rsidRDefault="00C71F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4915" w14:paraId="39771A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26FDF" w14:textId="77777777" w:rsidR="00AD4915" w:rsidRDefault="00AD491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AA8B6" w14:textId="77777777" w:rsidR="00AD4915" w:rsidRDefault="00AD4915">
            <w:pPr>
              <w:pStyle w:val="CRCoverPage"/>
              <w:spacing w:after="0"/>
            </w:pPr>
          </w:p>
        </w:tc>
      </w:tr>
      <w:tr w:rsidR="00AD4915" w14:paraId="333047B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ACA70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5007B" w14:textId="3969BEA2" w:rsidR="00AD4915" w:rsidRDefault="00C71F44">
            <w:pPr>
              <w:pStyle w:val="CRCoverPage"/>
              <w:spacing w:after="0"/>
              <w:ind w:left="100"/>
            </w:pPr>
            <w:r>
              <w:t xml:space="preserve">This CR introduces backward compatible corrections to </w:t>
            </w:r>
            <w:proofErr w:type="spellStart"/>
            <w:r w:rsidR="00B90521" w:rsidRPr="00B90521">
              <w:t>Nadrf_DataManagement</w:t>
            </w:r>
            <w:proofErr w:type="spellEnd"/>
            <w:r>
              <w:t xml:space="preserve"> API.</w:t>
            </w:r>
          </w:p>
        </w:tc>
      </w:tr>
      <w:tr w:rsidR="00AD4915" w14:paraId="78F1E3F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3B6FC6" w14:textId="77777777" w:rsidR="00AD4915" w:rsidRDefault="00AD4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3BDF4A" w14:textId="77777777" w:rsidR="00AD4915" w:rsidRDefault="00AD491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D4915" w14:paraId="1230BBB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C42D09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0A116" w14:textId="77777777" w:rsidR="00AD4915" w:rsidRDefault="00AD4915">
            <w:pPr>
              <w:pStyle w:val="CRCoverPage"/>
              <w:spacing w:after="0"/>
              <w:ind w:left="100"/>
            </w:pPr>
          </w:p>
        </w:tc>
      </w:tr>
    </w:tbl>
    <w:p w14:paraId="729DEC30" w14:textId="77777777" w:rsidR="00AD4915" w:rsidRDefault="00AD4915">
      <w:pPr>
        <w:pStyle w:val="CRCoverPage"/>
        <w:spacing w:after="0"/>
        <w:rPr>
          <w:sz w:val="8"/>
          <w:szCs w:val="8"/>
        </w:rPr>
      </w:pPr>
    </w:p>
    <w:p w14:paraId="2F7ADAAF" w14:textId="77777777" w:rsidR="00AD4915" w:rsidRDefault="00AD4915">
      <w:pPr>
        <w:sectPr w:rsidR="00AD491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7243F1F" w14:textId="77777777" w:rsidR="00AD4915" w:rsidRDefault="00C71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98233635"/>
      <w:bookmarkStart w:id="2" w:name="_Toc56640961"/>
      <w:bookmarkStart w:id="3" w:name="_Toc90655867"/>
      <w:bookmarkStart w:id="4" w:name="_Toc59017929"/>
      <w:bookmarkStart w:id="5" w:name="_Toc45134042"/>
      <w:bookmarkStart w:id="6" w:name="_Toc101244411"/>
      <w:bookmarkStart w:id="7" w:name="_Toc85552981"/>
      <w:bookmarkStart w:id="8" w:name="_Toc51762894"/>
      <w:bookmarkStart w:id="9" w:name="_Toc28012816"/>
      <w:bookmarkStart w:id="10" w:name="_Toc34266286"/>
      <w:bookmarkStart w:id="11" w:name="_Toc88667582"/>
      <w:bookmarkStart w:id="12" w:name="_Toc43563499"/>
      <w:bookmarkStart w:id="13" w:name="_Toc68168958"/>
      <w:bookmarkStart w:id="14" w:name="_Toc94064250"/>
      <w:bookmarkStart w:id="15" w:name="_Toc104539004"/>
      <w:bookmarkStart w:id="16" w:name="_Toc85557080"/>
      <w:bookmarkStart w:id="17" w:name="_Toc70550625"/>
      <w:bookmarkStart w:id="18" w:name="_Toc66231797"/>
      <w:bookmarkStart w:id="19" w:name="_Toc83233071"/>
      <w:bookmarkStart w:id="20" w:name="_Toc50031974"/>
      <w:bookmarkStart w:id="21" w:name="_Toc36102457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4E2A87" w14:textId="77777777" w:rsidR="006D788B" w:rsidRDefault="006D788B" w:rsidP="006D788B">
      <w:pPr>
        <w:pStyle w:val="1"/>
      </w:pPr>
      <w:bookmarkStart w:id="22" w:name="_Toc114134714"/>
      <w:bookmarkStart w:id="23" w:name="_Toc120681653"/>
      <w:bookmarkStart w:id="24" w:name="_Toc112937957"/>
      <w:bookmarkStart w:id="25" w:name="_Toc100940044"/>
      <w:bookmarkStart w:id="26" w:name="_Toc104546910"/>
      <w:bookmarkStart w:id="27" w:name="_Toc97037834"/>
      <w:bookmarkStart w:id="28" w:name="_Toc97034966"/>
      <w:bookmarkStart w:id="29" w:name="_Toc94020432"/>
      <w:bookmarkStart w:id="30" w:name="_Toc81242859"/>
      <w:bookmarkStart w:id="31" w:name="_Toc89426645"/>
      <w:bookmarkStart w:id="32" w:name="_Toc73042515"/>
      <w:bookmarkStart w:id="33" w:name="_Toc72766496"/>
      <w:bookmarkStart w:id="34" w:name="_Toc72767063"/>
      <w:bookmarkStart w:id="35" w:name="_Toc12928479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A.2</w:t>
      </w:r>
      <w:r>
        <w:tab/>
      </w:r>
      <w:proofErr w:type="spellStart"/>
      <w:r>
        <w:t>Nadrf_DataManagement</w:t>
      </w:r>
      <w:proofErr w:type="spellEnd"/>
      <w:r>
        <w:t xml:space="preserve"> API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6C22EF3" w14:textId="77777777" w:rsidR="006D788B" w:rsidRDefault="006D788B" w:rsidP="006D788B">
      <w:pPr>
        <w:pStyle w:val="PL"/>
        <w:rPr>
          <w:lang w:val="en-IN" w:eastAsia="en-IN"/>
        </w:rPr>
      </w:pPr>
      <w:proofErr w:type="spellStart"/>
      <w:r>
        <w:rPr>
          <w:lang w:val="en-IN" w:eastAsia="en-IN"/>
        </w:rPr>
        <w:t>openapi</w:t>
      </w:r>
      <w:proofErr w:type="spellEnd"/>
      <w:r>
        <w:rPr>
          <w:lang w:val="en-IN" w:eastAsia="en-IN"/>
        </w:rPr>
        <w:t>: 3.0.0</w:t>
      </w:r>
    </w:p>
    <w:p w14:paraId="328FD2B5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>info:</w:t>
      </w:r>
    </w:p>
    <w:p w14:paraId="52932698" w14:textId="2014C94E" w:rsidR="006D788B" w:rsidRDefault="006D788B" w:rsidP="006D788B">
      <w:pPr>
        <w:pStyle w:val="PL"/>
        <w:rPr>
          <w:lang w:val="en-US" w:eastAsia="en-IN"/>
        </w:rPr>
      </w:pPr>
      <w:r>
        <w:rPr>
          <w:lang w:val="en-IN" w:eastAsia="en-IN"/>
        </w:rPr>
        <w:t xml:space="preserve">  version: 1.1.0-</w:t>
      </w:r>
      <w:r>
        <w:rPr>
          <w:lang w:val="en-US" w:eastAsia="en-IN"/>
        </w:rPr>
        <w:t>alpha.</w:t>
      </w:r>
      <w:ins w:id="36" w:author="Zhenning" w:date="2023-05-30T21:43:00Z">
        <w:r>
          <w:rPr>
            <w:lang w:val="en-US" w:eastAsia="en-IN"/>
          </w:rPr>
          <w:t>3</w:t>
        </w:r>
      </w:ins>
      <w:del w:id="37" w:author="Zhenning" w:date="2023-05-30T21:43:00Z">
        <w:r w:rsidDel="006D788B">
          <w:rPr>
            <w:lang w:val="en-US" w:eastAsia="en-IN"/>
          </w:rPr>
          <w:delText>2</w:delText>
        </w:r>
      </w:del>
    </w:p>
    <w:p w14:paraId="723C81F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title: </w:t>
      </w:r>
      <w:proofErr w:type="spellStart"/>
      <w:r>
        <w:rPr>
          <w:lang w:val="en-IN" w:eastAsia="en-IN"/>
        </w:rPr>
        <w:t>Nadrf_DataManagement</w:t>
      </w:r>
      <w:proofErr w:type="spellEnd"/>
    </w:p>
    <w:p w14:paraId="1651C389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description: |</w:t>
      </w:r>
    </w:p>
    <w:p w14:paraId="59C70F3F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ADRF Data Management Service.  </w:t>
      </w:r>
    </w:p>
    <w:p w14:paraId="44A0D1BB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© 2023, 3GPP Organizational Partners (ARIB, ATIS, CCSA, ETSI, TSDSI, TTA, TTC).  </w:t>
      </w:r>
    </w:p>
    <w:p w14:paraId="689AD7B6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All rights reserved.</w:t>
      </w:r>
    </w:p>
    <w:p w14:paraId="175246B9" w14:textId="77777777" w:rsidR="006D788B" w:rsidRDefault="006D788B" w:rsidP="006D788B">
      <w:pPr>
        <w:pStyle w:val="PL"/>
        <w:rPr>
          <w:lang w:val="en-IN" w:eastAsia="en-IN"/>
        </w:rPr>
      </w:pPr>
      <w:proofErr w:type="spellStart"/>
      <w:r>
        <w:rPr>
          <w:lang w:val="en-IN" w:eastAsia="en-IN"/>
        </w:rPr>
        <w:t>externalDocs</w:t>
      </w:r>
      <w:proofErr w:type="spellEnd"/>
      <w:r>
        <w:rPr>
          <w:lang w:val="en-IN" w:eastAsia="en-IN"/>
        </w:rPr>
        <w:t>:</w:t>
      </w:r>
    </w:p>
    <w:p w14:paraId="4A6FE65F" w14:textId="529E8F1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description: </w:t>
      </w:r>
      <w:r>
        <w:t>3GPP TS 29.575 V18.</w:t>
      </w:r>
      <w:del w:id="38" w:author="Zhenning" w:date="2023-05-30T21:43:00Z">
        <w:r w:rsidDel="006D788B">
          <w:delText>1</w:delText>
        </w:r>
      </w:del>
      <w:ins w:id="39" w:author="Zhenning" w:date="2023-05-30T21:43:00Z">
        <w:r>
          <w:t>2</w:t>
        </w:r>
      </w:ins>
      <w:r>
        <w:t>.0; 5G System; Analytics Data Repository Services; Stage 3.</w:t>
      </w:r>
    </w:p>
    <w:p w14:paraId="41E5A912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url: 'https://www.3gpp.org/ftp/Specs/archive/29_series/29.575/'</w:t>
      </w:r>
    </w:p>
    <w:p w14:paraId="2293FA39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1F318A7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>servers:</w:t>
      </w:r>
    </w:p>
    <w:p w14:paraId="06057E23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url: '{</w:t>
      </w:r>
      <w:proofErr w:type="spellStart"/>
      <w:r>
        <w:rPr>
          <w:lang w:val="en-IN" w:eastAsia="en-IN"/>
        </w:rPr>
        <w:t>apiRoot</w:t>
      </w:r>
      <w:proofErr w:type="spellEnd"/>
      <w:r>
        <w:rPr>
          <w:lang w:val="en-IN" w:eastAsia="en-IN"/>
        </w:rPr>
        <w:t>}/</w:t>
      </w:r>
      <w:proofErr w:type="spellStart"/>
      <w:r>
        <w:rPr>
          <w:lang w:val="en-IN" w:eastAsia="en-IN"/>
        </w:rPr>
        <w:t>nadrf-datamanagement</w:t>
      </w:r>
      <w:proofErr w:type="spellEnd"/>
      <w:r>
        <w:rPr>
          <w:lang w:val="en-IN" w:eastAsia="en-IN"/>
        </w:rPr>
        <w:t>/v1'</w:t>
      </w:r>
    </w:p>
    <w:p w14:paraId="1BC4B26C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variables:</w:t>
      </w:r>
    </w:p>
    <w:p w14:paraId="63FDAB6E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apiRoot</w:t>
      </w:r>
      <w:proofErr w:type="spellEnd"/>
      <w:r>
        <w:rPr>
          <w:lang w:val="en-IN" w:eastAsia="en-IN"/>
        </w:rPr>
        <w:t>:</w:t>
      </w:r>
    </w:p>
    <w:p w14:paraId="15A67EC5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 https://example.com</w:t>
      </w:r>
    </w:p>
    <w:p w14:paraId="2F59FCF2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</w:t>
      </w:r>
      <w:proofErr w:type="spellStart"/>
      <w:r>
        <w:rPr>
          <w:lang w:val="en-IN" w:eastAsia="en-IN"/>
        </w:rPr>
        <w:t>apiRoot</w:t>
      </w:r>
      <w:proofErr w:type="spellEnd"/>
      <w:r>
        <w:rPr>
          <w:lang w:val="en-IN" w:eastAsia="en-IN"/>
        </w:rPr>
        <w:t xml:space="preserve"> as defined in clause 4.4 of 3GPP TS 29.501.</w:t>
      </w:r>
    </w:p>
    <w:p w14:paraId="2A499E4A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54A5692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>security:</w:t>
      </w:r>
    </w:p>
    <w:p w14:paraId="6FE80923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oAuth2ClientCredentials:</w:t>
      </w:r>
    </w:p>
    <w:p w14:paraId="33B36559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- </w:t>
      </w:r>
      <w:proofErr w:type="spellStart"/>
      <w:r>
        <w:rPr>
          <w:lang w:val="en-IN" w:eastAsia="en-IN"/>
        </w:rPr>
        <w:t>nadrf-datamanagement</w:t>
      </w:r>
      <w:proofErr w:type="spellEnd"/>
    </w:p>
    <w:p w14:paraId="0443D4E3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{}</w:t>
      </w:r>
    </w:p>
    <w:p w14:paraId="394ABBDE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0315FE5B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>paths:</w:t>
      </w:r>
    </w:p>
    <w:p w14:paraId="7DCBA034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/data-store-records:</w:t>
      </w:r>
    </w:p>
    <w:p w14:paraId="07CDDF1C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7FF4F515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Creates a new Individual Data Store Record resource.</w:t>
      </w:r>
    </w:p>
    <w:p w14:paraId="736B2481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operationId</w:t>
      </w:r>
      <w:proofErr w:type="spellEnd"/>
      <w:r>
        <w:rPr>
          <w:lang w:val="en-IN" w:eastAsia="en-IN"/>
        </w:rPr>
        <w:t xml:space="preserve">: </w:t>
      </w:r>
      <w:proofErr w:type="spellStart"/>
      <w:r>
        <w:rPr>
          <w:lang w:val="en-IN" w:eastAsia="en-IN"/>
        </w:rPr>
        <w:t>CreateADRFDataStoreRecord</w:t>
      </w:r>
      <w:proofErr w:type="spellEnd"/>
    </w:p>
    <w:p w14:paraId="70646F0F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58057893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Data Store Records (Collection)</w:t>
      </w:r>
    </w:p>
    <w:p w14:paraId="64EF8F6B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requestBody</w:t>
      </w:r>
      <w:proofErr w:type="spellEnd"/>
      <w:r>
        <w:rPr>
          <w:lang w:val="en-IN" w:eastAsia="en-IN"/>
        </w:rPr>
        <w:t>:</w:t>
      </w:r>
    </w:p>
    <w:p w14:paraId="555DEAEA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0F09F431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 w14:paraId="0BE9C5D5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2257418A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</w:t>
      </w:r>
      <w:proofErr w:type="spellStart"/>
      <w:r>
        <w:rPr>
          <w:lang w:val="en-IN" w:eastAsia="en-IN"/>
        </w:rPr>
        <w:t>NadrfDataStoreRecord</w:t>
      </w:r>
      <w:proofErr w:type="spellEnd"/>
      <w:r>
        <w:rPr>
          <w:lang w:val="en-IN" w:eastAsia="en-IN"/>
        </w:rPr>
        <w:t>'</w:t>
      </w:r>
    </w:p>
    <w:p w14:paraId="087A17B7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14:paraId="4EEC6D05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ADRF data store record to be stored.</w:t>
      </w:r>
    </w:p>
    <w:p w14:paraId="5F1F32BB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4AEA0893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'201':</w:t>
      </w:r>
    </w:p>
    <w:p w14:paraId="0F57C4AD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Successful creation of new Individual ADRF Data Store Record resource.</w:t>
      </w:r>
    </w:p>
    <w:p w14:paraId="3520C916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headers:</w:t>
      </w:r>
    </w:p>
    <w:p w14:paraId="45CF1939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Location:</w:t>
      </w:r>
    </w:p>
    <w:p w14:paraId="35077D71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description: &gt;</w:t>
      </w:r>
    </w:p>
    <w:p w14:paraId="7B643ACE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Contains the URI of the newly created resource, according to the structure</w:t>
      </w:r>
    </w:p>
    <w:p w14:paraId="4F30DA1C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{apiRoot}/nadrf-datamanagement/&lt;apiVersion&gt;/data-store-records/{storeTransId}</w:t>
      </w:r>
    </w:p>
    <w:p w14:paraId="202C45F5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required: true</w:t>
      </w:r>
    </w:p>
    <w:p w14:paraId="5D847D0D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3EBE4CA4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type: string</w:t>
      </w:r>
    </w:p>
    <w:p w14:paraId="258EFF27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content:</w:t>
      </w:r>
    </w:p>
    <w:p w14:paraId="79DF5142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application/json:</w:t>
      </w:r>
    </w:p>
    <w:p w14:paraId="073D45DE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54AE16E9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$ref: '#/components/schemas/</w:t>
      </w:r>
      <w:proofErr w:type="spellStart"/>
      <w:r>
        <w:rPr>
          <w:lang w:val="en-IN" w:eastAsia="en-IN"/>
        </w:rPr>
        <w:t>NadrfDataStoreRecord</w:t>
      </w:r>
      <w:proofErr w:type="spellEnd"/>
      <w:r>
        <w:rPr>
          <w:lang w:val="en-IN" w:eastAsia="en-IN"/>
        </w:rPr>
        <w:t>'</w:t>
      </w:r>
    </w:p>
    <w:p w14:paraId="35B1CA8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00B272E3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58EE0E88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3FB06DB8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6E6E09E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0E7DD502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0C61604E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0EB85B1E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518C4C03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0E4CFF3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3AE67DB9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3771FF45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2B5AC479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54301798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5406008D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0550155E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6C505917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6176AC0F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20B39A16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'502':</w:t>
      </w:r>
    </w:p>
    <w:p w14:paraId="252B0148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7DDCDEF9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1D630306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7A77CDB9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611C3C86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134AC683" w14:textId="77777777" w:rsidR="006D788B" w:rsidRDefault="006D788B" w:rsidP="006D78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36AE3D4C" w14:textId="77777777" w:rsidR="006D788B" w:rsidRDefault="006D788B" w:rsidP="006D78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Retrieves existing Individual ADRF Data Store Records.</w:t>
      </w:r>
    </w:p>
    <w:p w14:paraId="55725ECE" w14:textId="77777777" w:rsidR="006D788B" w:rsidRDefault="006D788B" w:rsidP="006D78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GetAdrfDataStoreRecords</w:t>
      </w:r>
      <w:proofErr w:type="spellEnd"/>
    </w:p>
    <w:p w14:paraId="1FABE8A5" w14:textId="77777777" w:rsidR="006D788B" w:rsidRDefault="006D788B" w:rsidP="006D78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108B352" w14:textId="77777777" w:rsidR="006D788B" w:rsidRDefault="006D788B" w:rsidP="006D78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val="en-IN" w:eastAsia="en-IN"/>
        </w:rPr>
        <w:t>ADRF Data Store Records (Collection)</w:t>
      </w:r>
    </w:p>
    <w:p w14:paraId="65D41F29" w14:textId="77777777" w:rsidR="006D788B" w:rsidRDefault="006D788B" w:rsidP="006D78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5BC67F3" w14:textId="77777777" w:rsidR="006D788B" w:rsidRDefault="006D788B" w:rsidP="006D78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store-trans-id</w:t>
      </w:r>
    </w:p>
    <w:p w14:paraId="77EC9902" w14:textId="77777777" w:rsidR="006D788B" w:rsidRDefault="006D788B" w:rsidP="006D78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</w:t>
      </w:r>
      <w:r>
        <w:t xml:space="preserve"> s</w:t>
      </w:r>
      <w:r>
        <w:rPr>
          <w:lang w:eastAsia="ja-JP"/>
        </w:rPr>
        <w:t>torage transaction identifier</w:t>
      </w:r>
      <w:r>
        <w:t xml:space="preserve"> of a data store record in ADRF.</w:t>
      </w:r>
    </w:p>
    <w:p w14:paraId="4AB6E9B9" w14:textId="77777777" w:rsidR="006D788B" w:rsidRDefault="006D788B" w:rsidP="006D78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66312BC1" w14:textId="77777777" w:rsidR="006D788B" w:rsidRDefault="006D788B" w:rsidP="006D78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07688B3F" w14:textId="77777777" w:rsidR="006D788B" w:rsidRDefault="006D788B" w:rsidP="006D78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0B2943A" w14:textId="77777777" w:rsidR="006D788B" w:rsidRDefault="006D788B" w:rsidP="006D78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DED5294" w14:textId="77777777" w:rsidR="006D788B" w:rsidRDefault="006D788B" w:rsidP="006D78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fetch-correlation-ids</w:t>
      </w:r>
    </w:p>
    <w:p w14:paraId="4485EBFB" w14:textId="77777777" w:rsidR="006D788B" w:rsidRDefault="006D788B" w:rsidP="006D78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Fetch correlation identifiers received as part of fetch instruction.</w:t>
      </w:r>
    </w:p>
    <w:p w14:paraId="60BACB88" w14:textId="77777777" w:rsidR="006D788B" w:rsidRDefault="006D788B" w:rsidP="006D78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791F07F4" w14:textId="77777777" w:rsidR="006D788B" w:rsidRDefault="006D788B" w:rsidP="006D78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36811CE5" w14:textId="77777777" w:rsidR="006D788B" w:rsidRDefault="006D788B" w:rsidP="006D78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style: form</w:t>
      </w:r>
    </w:p>
    <w:p w14:paraId="123E3D68" w14:textId="77777777" w:rsidR="006D788B" w:rsidRDefault="006D788B" w:rsidP="006D78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explode: false</w:t>
      </w:r>
    </w:p>
    <w:p w14:paraId="78C68BCE" w14:textId="77777777" w:rsidR="006D788B" w:rsidRDefault="006D788B" w:rsidP="006D78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3EE538C" w14:textId="77777777" w:rsidR="006D788B" w:rsidRDefault="006D788B" w:rsidP="006D78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array</w:t>
      </w:r>
    </w:p>
    <w:p w14:paraId="1908097D" w14:textId="77777777" w:rsidR="006D788B" w:rsidRDefault="006D788B" w:rsidP="006D78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items:</w:t>
      </w:r>
    </w:p>
    <w:p w14:paraId="6460BBFA" w14:textId="77777777" w:rsidR="006D788B" w:rsidRDefault="006D788B" w:rsidP="006D78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type: string</w:t>
      </w:r>
    </w:p>
    <w:p w14:paraId="6E184F2B" w14:textId="77777777" w:rsidR="006D788B" w:rsidRDefault="006D788B" w:rsidP="006D78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35A20D4C" w14:textId="77777777" w:rsidR="006D788B" w:rsidRDefault="006D788B" w:rsidP="006D78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4E4ED02" w14:textId="77777777" w:rsidR="006D788B" w:rsidRDefault="006D788B" w:rsidP="006D78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D653BBE" w14:textId="77777777" w:rsidR="006D788B" w:rsidRDefault="006D788B" w:rsidP="006D78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Data store records are returned.</w:t>
      </w:r>
    </w:p>
    <w:p w14:paraId="2FB1D5F2" w14:textId="77777777" w:rsidR="006D788B" w:rsidRDefault="006D788B" w:rsidP="006D78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4696A5F" w14:textId="77777777" w:rsidR="006D788B" w:rsidRDefault="006D788B" w:rsidP="006D78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B22A6F6" w14:textId="77777777" w:rsidR="006D788B" w:rsidRDefault="006D788B" w:rsidP="006D78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B6C0D26" w14:textId="77777777" w:rsidR="006D788B" w:rsidRDefault="006D788B" w:rsidP="006D78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NadrfDataStoreRecord</w:t>
      </w:r>
      <w:proofErr w:type="spellEnd"/>
      <w:r>
        <w:rPr>
          <w:rFonts w:cs="Courier New"/>
          <w:szCs w:val="16"/>
        </w:rPr>
        <w:t>'</w:t>
      </w:r>
    </w:p>
    <w:p w14:paraId="6B41464A" w14:textId="77777777" w:rsidR="006D788B" w:rsidRDefault="006D788B" w:rsidP="006D788B">
      <w:pPr>
        <w:pStyle w:val="PL"/>
      </w:pPr>
      <w:r>
        <w:t xml:space="preserve">        '204':</w:t>
      </w:r>
    </w:p>
    <w:p w14:paraId="42327CC5" w14:textId="77777777" w:rsidR="006D788B" w:rsidRDefault="006D788B" w:rsidP="006D788B">
      <w:pPr>
        <w:pStyle w:val="PL"/>
        <w:rPr>
          <w:rFonts w:cs="Courier New"/>
          <w:szCs w:val="16"/>
        </w:rPr>
      </w:pPr>
      <w:r>
        <w:t xml:space="preserve">          description: No matching ADRF data were found.</w:t>
      </w:r>
    </w:p>
    <w:p w14:paraId="25E95D05" w14:textId="77777777" w:rsidR="006D788B" w:rsidRDefault="006D788B" w:rsidP="006D78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4A25F4A" w14:textId="77777777" w:rsidR="006D788B" w:rsidRDefault="006D788B" w:rsidP="006D78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42E3E85" w14:textId="77777777" w:rsidR="006D788B" w:rsidRDefault="006D788B" w:rsidP="006D78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D216DB3" w14:textId="77777777" w:rsidR="006D788B" w:rsidRDefault="006D788B" w:rsidP="006D78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67A4FC1" w14:textId="77777777" w:rsidR="006D788B" w:rsidRDefault="006D788B" w:rsidP="006D788B">
      <w:pPr>
        <w:pStyle w:val="PL"/>
      </w:pPr>
      <w:r>
        <w:t xml:space="preserve">        '403':</w:t>
      </w:r>
    </w:p>
    <w:p w14:paraId="7D52963F" w14:textId="77777777" w:rsidR="006D788B" w:rsidRDefault="006D788B" w:rsidP="006D788B">
      <w:pPr>
        <w:pStyle w:val="PL"/>
      </w:pPr>
      <w:r>
        <w:t xml:space="preserve">          $ref: 'TS29571_CommonData.yaml#/components/responses/403'</w:t>
      </w:r>
    </w:p>
    <w:p w14:paraId="645AE7BF" w14:textId="77777777" w:rsidR="006D788B" w:rsidRDefault="006D788B" w:rsidP="006D788B">
      <w:pPr>
        <w:pStyle w:val="PL"/>
      </w:pPr>
      <w:r>
        <w:t xml:space="preserve">        '404':</w:t>
      </w:r>
    </w:p>
    <w:p w14:paraId="0E7963C8" w14:textId="77777777" w:rsidR="006D788B" w:rsidRDefault="006D788B" w:rsidP="006D788B">
      <w:pPr>
        <w:pStyle w:val="PL"/>
      </w:pPr>
      <w:r>
        <w:t xml:space="preserve">          $ref: 'TS29571_CommonData.yaml#/components/responses/404'</w:t>
      </w:r>
    </w:p>
    <w:p w14:paraId="61F59784" w14:textId="77777777" w:rsidR="006D788B" w:rsidRDefault="006D788B" w:rsidP="006D788B">
      <w:pPr>
        <w:pStyle w:val="PL"/>
      </w:pPr>
      <w:r>
        <w:t xml:space="preserve">        '406':</w:t>
      </w:r>
    </w:p>
    <w:p w14:paraId="25C29512" w14:textId="77777777" w:rsidR="006D788B" w:rsidRDefault="006D788B" w:rsidP="006D788B">
      <w:pPr>
        <w:pStyle w:val="PL"/>
      </w:pPr>
      <w:r>
        <w:t xml:space="preserve">          $ref: 'TS29571_CommonData.yaml#/components/responses/406'</w:t>
      </w:r>
    </w:p>
    <w:p w14:paraId="34DD9F84" w14:textId="77777777" w:rsidR="006D788B" w:rsidRDefault="006D788B" w:rsidP="006D788B">
      <w:pPr>
        <w:pStyle w:val="PL"/>
      </w:pPr>
      <w:r>
        <w:t xml:space="preserve">        '429':</w:t>
      </w:r>
    </w:p>
    <w:p w14:paraId="353D6BD6" w14:textId="77777777" w:rsidR="006D788B" w:rsidRDefault="006D788B" w:rsidP="006D788B">
      <w:pPr>
        <w:pStyle w:val="PL"/>
      </w:pPr>
      <w:r>
        <w:t xml:space="preserve">          $ref: 'TS29571_CommonData.yaml#/components/responses/429'</w:t>
      </w:r>
    </w:p>
    <w:p w14:paraId="105EC544" w14:textId="77777777" w:rsidR="006D788B" w:rsidRDefault="006D788B" w:rsidP="006D78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EC270FC" w14:textId="77777777" w:rsidR="006D788B" w:rsidRDefault="006D788B" w:rsidP="006D78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4753EA1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40F05A1D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5FBDEA24" w14:textId="77777777" w:rsidR="006D788B" w:rsidRDefault="006D788B" w:rsidP="006D78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3CC5E97" w14:textId="77777777" w:rsidR="006D788B" w:rsidRDefault="006D788B" w:rsidP="006D78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25595D5" w14:textId="77777777" w:rsidR="006D788B" w:rsidRDefault="006D788B" w:rsidP="006D78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861D117" w14:textId="77777777" w:rsidR="006D788B" w:rsidRDefault="006D788B" w:rsidP="006D78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B9F287C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/data-store-records/{</w:t>
      </w:r>
      <w:proofErr w:type="spellStart"/>
      <w:r>
        <w:rPr>
          <w:lang w:val="en-IN" w:eastAsia="en-IN"/>
        </w:rPr>
        <w:t>storeTransId</w:t>
      </w:r>
      <w:proofErr w:type="spellEnd"/>
      <w:r>
        <w:rPr>
          <w:lang w:val="en-IN" w:eastAsia="en-IN"/>
        </w:rPr>
        <w:t>}:</w:t>
      </w:r>
    </w:p>
    <w:p w14:paraId="53E101AD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delete:</w:t>
      </w:r>
    </w:p>
    <w:p w14:paraId="7A0A2196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Delete an existing Individual ADRF Data Store Record.</w:t>
      </w:r>
    </w:p>
    <w:p w14:paraId="71B76C3A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operationId</w:t>
      </w:r>
      <w:proofErr w:type="spellEnd"/>
      <w:r>
        <w:rPr>
          <w:lang w:val="en-IN" w:eastAsia="en-IN"/>
        </w:rPr>
        <w:t xml:space="preserve">: </w:t>
      </w:r>
      <w:proofErr w:type="spellStart"/>
      <w:r>
        <w:rPr>
          <w:lang w:val="en-IN" w:eastAsia="en-IN"/>
        </w:rPr>
        <w:t>DeleteADRFDataStoreRecord</w:t>
      </w:r>
      <w:proofErr w:type="spellEnd"/>
    </w:p>
    <w:p w14:paraId="24BFED46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71FE682C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Individual ADRF Data Store Record (Document)</w:t>
      </w:r>
    </w:p>
    <w:p w14:paraId="47EF66B5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parameters:</w:t>
      </w:r>
    </w:p>
    <w:p w14:paraId="4643F802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name: </w:t>
      </w:r>
      <w:proofErr w:type="spellStart"/>
      <w:r>
        <w:rPr>
          <w:lang w:val="en-IN" w:eastAsia="en-IN"/>
        </w:rPr>
        <w:t>storeTransId</w:t>
      </w:r>
      <w:proofErr w:type="spellEnd"/>
    </w:p>
    <w:p w14:paraId="388E3ECB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in: path</w:t>
      </w:r>
    </w:p>
    <w:p w14:paraId="440BB1F6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String identifying a Data Store Record in ADRF.</w:t>
      </w:r>
    </w:p>
    <w:p w14:paraId="0FB6F766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required: true</w:t>
      </w:r>
    </w:p>
    <w:p w14:paraId="793DAD0A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schema:</w:t>
      </w:r>
    </w:p>
    <w:p w14:paraId="4E24402F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type: string</w:t>
      </w:r>
    </w:p>
    <w:p w14:paraId="5FBF261C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4325F49C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 w14:paraId="2225E8DA" w14:textId="77777777" w:rsidR="006D788B" w:rsidRDefault="006D788B" w:rsidP="006D788B">
      <w:pPr>
        <w:pStyle w:val="PL"/>
        <w:rPr>
          <w:lang w:eastAsia="en-IN"/>
        </w:rPr>
      </w:pPr>
      <w:r>
        <w:rPr>
          <w:lang w:val="en-IN" w:eastAsia="en-IN"/>
        </w:rPr>
        <w:t xml:space="preserve">          description: </w:t>
      </w:r>
      <w:r>
        <w:rPr>
          <w:lang w:eastAsia="en-IN"/>
        </w:rPr>
        <w:t>&gt;</w:t>
      </w:r>
    </w:p>
    <w:p w14:paraId="2362C76B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No Content. The Individual ADRF Data Store Record resource matching the</w:t>
      </w:r>
    </w:p>
    <w:p w14:paraId="1F890DA5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</w:t>
      </w:r>
      <w:proofErr w:type="spellStart"/>
      <w:r>
        <w:rPr>
          <w:lang w:val="en-IN" w:eastAsia="en-IN"/>
        </w:rPr>
        <w:t>storeTransId</w:t>
      </w:r>
      <w:proofErr w:type="spellEnd"/>
      <w:r>
        <w:rPr>
          <w:lang w:val="en-IN" w:eastAsia="en-IN"/>
        </w:rPr>
        <w:t xml:space="preserve"> was deleted.</w:t>
      </w:r>
    </w:p>
    <w:p w14:paraId="67DD2823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'307':</w:t>
      </w:r>
    </w:p>
    <w:p w14:paraId="2A59C592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'TS29571_CommonData.yaml#/components/responses/307'</w:t>
      </w:r>
    </w:p>
    <w:p w14:paraId="50FD395F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'308':</w:t>
      </w:r>
    </w:p>
    <w:p w14:paraId="1D8EC85B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'TS29571_CommonData.yaml#/components/responses/308'</w:t>
      </w:r>
    </w:p>
    <w:p w14:paraId="09A9128B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36391CEA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4816FC3F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34D7E26A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5915DB11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3681FDDB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33F49CDE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4A32B01D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159B1C9C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7AA5388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2F7590AB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4C3BC7DD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2C6F37A9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41B72815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2A8997BB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7B8E9C33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290B445E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304A9D18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39797E7B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/data-retrieval-subscriptions:</w:t>
      </w:r>
    </w:p>
    <w:p w14:paraId="04F60995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6DDA44E2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Creates a new Individual ADRF Data Retrieval Subscription resource.</w:t>
      </w:r>
    </w:p>
    <w:p w14:paraId="6991954C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operationId</w:t>
      </w:r>
      <w:proofErr w:type="spellEnd"/>
      <w:r>
        <w:rPr>
          <w:lang w:val="en-IN" w:eastAsia="en-IN"/>
        </w:rPr>
        <w:t xml:space="preserve">: </w:t>
      </w:r>
      <w:proofErr w:type="spellStart"/>
      <w:r>
        <w:rPr>
          <w:lang w:val="en-IN" w:eastAsia="en-IN"/>
        </w:rPr>
        <w:t>CreateADRFDataRetrievalSubscription</w:t>
      </w:r>
      <w:proofErr w:type="spellEnd"/>
    </w:p>
    <w:p w14:paraId="111986EA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1B596D9E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Data Retrieval Subscriptions (Collection)</w:t>
      </w:r>
    </w:p>
    <w:p w14:paraId="50CEF92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requestBody</w:t>
      </w:r>
      <w:proofErr w:type="spellEnd"/>
      <w:r>
        <w:rPr>
          <w:lang w:val="en-IN" w:eastAsia="en-IN"/>
        </w:rPr>
        <w:t>:</w:t>
      </w:r>
    </w:p>
    <w:p w14:paraId="2F381957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1630FAD8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 w14:paraId="7013FAF2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498F04E2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</w:t>
      </w:r>
      <w:proofErr w:type="spellStart"/>
      <w:r>
        <w:rPr>
          <w:lang w:val="en-IN" w:eastAsia="en-IN"/>
        </w:rPr>
        <w:t>NadrfDataRetrievalSubscription</w:t>
      </w:r>
      <w:proofErr w:type="spellEnd"/>
      <w:r>
        <w:rPr>
          <w:lang w:val="en-IN" w:eastAsia="en-IN"/>
        </w:rPr>
        <w:t>'</w:t>
      </w:r>
    </w:p>
    <w:p w14:paraId="0EBB2C65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14:paraId="3DA2CD72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</w:t>
      </w:r>
      <w:r>
        <w:t>Individual ADRF Data Retrieval Subscription resource to be created.</w:t>
      </w:r>
    </w:p>
    <w:p w14:paraId="29B07571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71964085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'201':</w:t>
      </w:r>
    </w:p>
    <w:p w14:paraId="2C3631AB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Created a new Individual ADRF Data Retrieval Subscription resource.</w:t>
      </w:r>
    </w:p>
    <w:p w14:paraId="361C30A2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headers:</w:t>
      </w:r>
    </w:p>
    <w:p w14:paraId="72828393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Location:</w:t>
      </w:r>
    </w:p>
    <w:p w14:paraId="13FE9E9C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description: &gt;</w:t>
      </w:r>
    </w:p>
    <w:p w14:paraId="2A17720F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Contains the URI of the newly created resource, according to the structure</w:t>
      </w:r>
    </w:p>
    <w:p w14:paraId="607F6371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{apiRoot}/nadrf-datamanagement/&lt;apiVersion&gt;/data-retrieval-subscriptions/{subscriptionId}</w:t>
      </w:r>
    </w:p>
    <w:p w14:paraId="1216D685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required: true</w:t>
      </w:r>
    </w:p>
    <w:p w14:paraId="11307872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0B8975E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type: string</w:t>
      </w:r>
    </w:p>
    <w:p w14:paraId="337BB84A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content:</w:t>
      </w:r>
    </w:p>
    <w:p w14:paraId="2C59C547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application/json:</w:t>
      </w:r>
    </w:p>
    <w:p w14:paraId="0AF1F8D5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7FE3B427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$ref: '#/components/schemas/</w:t>
      </w:r>
      <w:proofErr w:type="spellStart"/>
      <w:r>
        <w:rPr>
          <w:lang w:val="en-IN" w:eastAsia="en-IN"/>
        </w:rPr>
        <w:t>NadrfDataRetrievalSubscription</w:t>
      </w:r>
      <w:proofErr w:type="spellEnd"/>
      <w:r>
        <w:rPr>
          <w:lang w:val="en-IN" w:eastAsia="en-IN"/>
        </w:rPr>
        <w:t>'</w:t>
      </w:r>
    </w:p>
    <w:p w14:paraId="5D8345E2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101CE9EA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40465E52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669D3EFC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39864986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6FBF7CCF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2023F6F4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1EC5BBE5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22C5FE16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20B146D2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4BF69BF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4EC9222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152EFA99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4650724F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173E196B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4461D3BF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780510DD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7564DD4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3988E0E7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5328D31C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6037C72A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56E088F9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7EF395D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61C75933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37B5F77C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callbacks</w:t>
      </w:r>
      <w:proofErr w:type="spellEnd"/>
      <w:r>
        <w:rPr>
          <w:lang w:val="en-IN" w:eastAsia="en-IN"/>
        </w:rPr>
        <w:t>:</w:t>
      </w:r>
    </w:p>
    <w:p w14:paraId="5AE4107C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adrfDataRetrievalNotification</w:t>
      </w:r>
      <w:proofErr w:type="spellEnd"/>
      <w:r>
        <w:rPr>
          <w:lang w:val="en-IN" w:eastAsia="en-IN"/>
        </w:rPr>
        <w:t>:</w:t>
      </w:r>
    </w:p>
    <w:p w14:paraId="7A5946FA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'{$</w:t>
      </w:r>
      <w:proofErr w:type="spellStart"/>
      <w:r>
        <w:rPr>
          <w:lang w:val="en-IN" w:eastAsia="en-IN"/>
        </w:rPr>
        <w:t>request.body</w:t>
      </w:r>
      <w:proofErr w:type="spellEnd"/>
      <w:r>
        <w:rPr>
          <w:lang w:val="en-IN" w:eastAsia="en-IN"/>
        </w:rPr>
        <w:t>#/notificationURI}':</w:t>
      </w:r>
    </w:p>
    <w:p w14:paraId="4E04CE2B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post:</w:t>
      </w:r>
    </w:p>
    <w:p w14:paraId="29663073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</w:t>
      </w:r>
      <w:proofErr w:type="spellStart"/>
      <w:r>
        <w:rPr>
          <w:lang w:val="en-IN" w:eastAsia="en-IN"/>
        </w:rPr>
        <w:t>requestBody</w:t>
      </w:r>
      <w:proofErr w:type="spellEnd"/>
      <w:r>
        <w:rPr>
          <w:lang w:val="en-IN" w:eastAsia="en-IN"/>
        </w:rPr>
        <w:t>:</w:t>
      </w:r>
    </w:p>
    <w:p w14:paraId="505D63AC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      required: true</w:t>
      </w:r>
    </w:p>
    <w:p w14:paraId="29C5AAA8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content:</w:t>
      </w:r>
    </w:p>
    <w:p w14:paraId="1F30BB76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application/json:</w:t>
      </w:r>
    </w:p>
    <w:p w14:paraId="2B945BD6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  schema:</w:t>
      </w:r>
    </w:p>
    <w:p w14:paraId="7593DC88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    $ref: '#/components/schemas/</w:t>
      </w:r>
      <w:proofErr w:type="spellStart"/>
      <w:r>
        <w:rPr>
          <w:lang w:val="en-IN" w:eastAsia="en-IN"/>
        </w:rPr>
        <w:t>NadrfDataRetrievalNotification</w:t>
      </w:r>
      <w:proofErr w:type="spellEnd"/>
      <w:r>
        <w:rPr>
          <w:lang w:val="en-IN" w:eastAsia="en-IN"/>
        </w:rPr>
        <w:t>'</w:t>
      </w:r>
    </w:p>
    <w:p w14:paraId="44804BA9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responses:</w:t>
      </w:r>
    </w:p>
    <w:p w14:paraId="08E36EC9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'204':</w:t>
      </w:r>
    </w:p>
    <w:p w14:paraId="181DC713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description: The receipt of the Notification is acknowledged.</w:t>
      </w:r>
    </w:p>
    <w:p w14:paraId="496AE444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'307':</w:t>
      </w:r>
    </w:p>
    <w:p w14:paraId="24C3DFAB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'TS29571_CommonData.yaml#/components/responses/307'</w:t>
      </w:r>
    </w:p>
    <w:p w14:paraId="09686A3B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'308':</w:t>
      </w:r>
    </w:p>
    <w:p w14:paraId="05C01B6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'TS29571_CommonData.yaml#/components/responses/308'</w:t>
      </w:r>
    </w:p>
    <w:p w14:paraId="35E6DF5B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'400':</w:t>
      </w:r>
    </w:p>
    <w:p w14:paraId="751389B6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'TS29571_CommonData.yaml#/components/responses/400'</w:t>
      </w:r>
    </w:p>
    <w:p w14:paraId="0996FB4A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'401':</w:t>
      </w:r>
    </w:p>
    <w:p w14:paraId="0032F637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'TS29571_CommonData.yaml#/components/responses/401'</w:t>
      </w:r>
    </w:p>
    <w:p w14:paraId="3E1C5587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'403':</w:t>
      </w:r>
    </w:p>
    <w:p w14:paraId="6009E2B3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'TS29571_CommonData.yaml#/components/responses/403'</w:t>
      </w:r>
    </w:p>
    <w:p w14:paraId="764AE044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'404':</w:t>
      </w:r>
    </w:p>
    <w:p w14:paraId="318A787B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'TS29571_CommonData.yaml#/components/responses/404'</w:t>
      </w:r>
    </w:p>
    <w:p w14:paraId="283CD031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'411':</w:t>
      </w:r>
    </w:p>
    <w:p w14:paraId="400BA28B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'TS29571_CommonData.yaml#/components/responses/411'</w:t>
      </w:r>
    </w:p>
    <w:p w14:paraId="196797EC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'413':</w:t>
      </w:r>
    </w:p>
    <w:p w14:paraId="363C0204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'TS29571_CommonData.yaml#/components/responses/413'</w:t>
      </w:r>
    </w:p>
    <w:p w14:paraId="37261FA8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'415':</w:t>
      </w:r>
    </w:p>
    <w:p w14:paraId="4C993F74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'TS29571_CommonData.yaml#/components/responses/415'</w:t>
      </w:r>
    </w:p>
    <w:p w14:paraId="2E2433A9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'429':</w:t>
      </w:r>
    </w:p>
    <w:p w14:paraId="3DDEB129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'TS29571_CommonData.yaml#/components/responses/429'</w:t>
      </w:r>
    </w:p>
    <w:p w14:paraId="233F58C6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'500':</w:t>
      </w:r>
    </w:p>
    <w:p w14:paraId="503D6677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'TS29571_CommonData.yaml#/components/responses/500'</w:t>
      </w:r>
    </w:p>
    <w:p w14:paraId="5E90C875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'502':</w:t>
      </w:r>
    </w:p>
    <w:p w14:paraId="7367198D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'TS29571_CommonData.yaml#/components/responses/502'</w:t>
      </w:r>
    </w:p>
    <w:p w14:paraId="554C2963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'503':</w:t>
      </w:r>
    </w:p>
    <w:p w14:paraId="65DC9BD8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'TS29571_CommonData.yaml#/components/responses/503'</w:t>
      </w:r>
    </w:p>
    <w:p w14:paraId="5B53A85A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default:</w:t>
      </w:r>
    </w:p>
    <w:p w14:paraId="336E5A57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'TS29571_CommonData.yaml#/components/responses/default'</w:t>
      </w:r>
    </w:p>
    <w:p w14:paraId="2B8C86AF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/data-retrieval-subscriptions/{</w:t>
      </w:r>
      <w:proofErr w:type="spellStart"/>
      <w:r>
        <w:rPr>
          <w:lang w:val="en-IN" w:eastAsia="en-IN"/>
        </w:rPr>
        <w:t>subscriptionId</w:t>
      </w:r>
      <w:proofErr w:type="spellEnd"/>
      <w:r>
        <w:rPr>
          <w:lang w:val="en-IN" w:eastAsia="en-IN"/>
        </w:rPr>
        <w:t>}:</w:t>
      </w:r>
    </w:p>
    <w:p w14:paraId="4917C19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delete:</w:t>
      </w:r>
    </w:p>
    <w:p w14:paraId="2F6990EC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Delete an existing Individual ADRF Data Retrieval Subscription</w:t>
      </w:r>
      <w:r>
        <w:rPr>
          <w:lang w:eastAsia="en-IN"/>
        </w:rPr>
        <w:t xml:space="preserve"> resource.</w:t>
      </w:r>
    </w:p>
    <w:p w14:paraId="7FE97EE1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operationId</w:t>
      </w:r>
      <w:proofErr w:type="spellEnd"/>
      <w:r>
        <w:rPr>
          <w:lang w:val="en-IN" w:eastAsia="en-IN"/>
        </w:rPr>
        <w:t xml:space="preserve">: </w:t>
      </w:r>
      <w:proofErr w:type="spellStart"/>
      <w:r>
        <w:rPr>
          <w:lang w:val="en-IN" w:eastAsia="en-IN"/>
        </w:rPr>
        <w:t>DeleteADRFDataRetrievalSubscription</w:t>
      </w:r>
      <w:proofErr w:type="spellEnd"/>
    </w:p>
    <w:p w14:paraId="3BB57314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3B0C8B2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Individual ADRF Data Retrieval Subscription (Document)</w:t>
      </w:r>
    </w:p>
    <w:p w14:paraId="6B4221B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parameters:</w:t>
      </w:r>
    </w:p>
    <w:p w14:paraId="63135FB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name: </w:t>
      </w:r>
      <w:proofErr w:type="spellStart"/>
      <w:r>
        <w:rPr>
          <w:lang w:val="en-IN" w:eastAsia="en-IN"/>
        </w:rPr>
        <w:t>subscriptionId</w:t>
      </w:r>
      <w:proofErr w:type="spellEnd"/>
    </w:p>
    <w:p w14:paraId="794ABB6D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in: path</w:t>
      </w:r>
    </w:p>
    <w:p w14:paraId="4305324B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39673E17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String identifying a data retrieval subscription to the </w:t>
      </w:r>
      <w:proofErr w:type="spellStart"/>
      <w:r>
        <w:rPr>
          <w:lang w:val="en-IN" w:eastAsia="en-IN"/>
        </w:rPr>
        <w:t>Nadrf_DataManagement</w:t>
      </w:r>
      <w:proofErr w:type="spellEnd"/>
      <w:r>
        <w:rPr>
          <w:lang w:val="en-IN" w:eastAsia="en-IN"/>
        </w:rPr>
        <w:t xml:space="preserve"> </w:t>
      </w:r>
    </w:p>
    <w:p w14:paraId="48C5BFD6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Service.</w:t>
      </w:r>
    </w:p>
    <w:p w14:paraId="655D5985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required: true</w:t>
      </w:r>
    </w:p>
    <w:p w14:paraId="494028EB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schema:</w:t>
      </w:r>
    </w:p>
    <w:p w14:paraId="3D6EA4E6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type: string</w:t>
      </w:r>
    </w:p>
    <w:p w14:paraId="58B8EA1D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48FA3D37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 w14:paraId="430B4949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23075B59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No Content. The Individual ADRF Data Retrieval Subscription resource matching</w:t>
      </w:r>
    </w:p>
    <w:p w14:paraId="6C483966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the </w:t>
      </w:r>
      <w:proofErr w:type="spellStart"/>
      <w:r>
        <w:rPr>
          <w:lang w:val="en-IN" w:eastAsia="en-IN"/>
        </w:rPr>
        <w:t>subscriptionId</w:t>
      </w:r>
      <w:proofErr w:type="spellEnd"/>
      <w:r>
        <w:rPr>
          <w:lang w:val="en-IN" w:eastAsia="en-IN"/>
        </w:rPr>
        <w:t xml:space="preserve"> was deleted.</w:t>
      </w:r>
    </w:p>
    <w:p w14:paraId="29CEF69E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'307':</w:t>
      </w:r>
    </w:p>
    <w:p w14:paraId="03D7C8EB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'TS29571_CommonData.yaml#/components/responses/307'</w:t>
      </w:r>
    </w:p>
    <w:p w14:paraId="084397B9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'308':</w:t>
      </w:r>
    </w:p>
    <w:p w14:paraId="2420381A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'TS29571_CommonData.yaml#/components/responses/308'</w:t>
      </w:r>
    </w:p>
    <w:p w14:paraId="0314F126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5573FF04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5E0B2FD8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6E3757D1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5C30F1C6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5CB814B7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1CFF9DE1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15587BB6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7E8EA6B7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419EC42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02D6CD08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0584516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40327C76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6BDD8842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2CC12EE2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0A3064F4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7D9D97BD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21D32938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3CE1110D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/request-storage-sub:</w:t>
      </w:r>
    </w:p>
    <w:p w14:paraId="2157F30C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4613C63C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Triggers the creation of a new ADRF Storage Subscription.</w:t>
      </w:r>
    </w:p>
    <w:p w14:paraId="7FA8D272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operationId</w:t>
      </w:r>
      <w:proofErr w:type="spellEnd"/>
      <w:r>
        <w:rPr>
          <w:lang w:val="en-IN" w:eastAsia="en-IN"/>
        </w:rPr>
        <w:t xml:space="preserve">: </w:t>
      </w:r>
      <w:proofErr w:type="spellStart"/>
      <w:r>
        <w:rPr>
          <w:lang w:val="en-IN" w:eastAsia="en-IN"/>
        </w:rPr>
        <w:t>CreateADRFStorageSubscription</w:t>
      </w:r>
      <w:proofErr w:type="spellEnd"/>
    </w:p>
    <w:p w14:paraId="0A9E59C7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77E6CC3B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Storage Subscriptions</w:t>
      </w:r>
    </w:p>
    <w:p w14:paraId="6C35E253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requestBody</w:t>
      </w:r>
      <w:proofErr w:type="spellEnd"/>
      <w:r>
        <w:rPr>
          <w:lang w:val="en-IN" w:eastAsia="en-IN"/>
        </w:rPr>
        <w:t>:</w:t>
      </w:r>
    </w:p>
    <w:p w14:paraId="6A3883C2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1523A23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 w14:paraId="1311D6D2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2E6ADF6D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</w:t>
      </w:r>
      <w:proofErr w:type="spellStart"/>
      <w:r>
        <w:rPr>
          <w:lang w:val="en-IN" w:eastAsia="en-IN"/>
        </w:rPr>
        <w:t>NadrfDataStoreSubscription</w:t>
      </w:r>
      <w:proofErr w:type="spellEnd"/>
      <w:r>
        <w:rPr>
          <w:lang w:val="en-IN" w:eastAsia="en-IN"/>
        </w:rPr>
        <w:t>'</w:t>
      </w:r>
    </w:p>
    <w:p w14:paraId="550A27B9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14:paraId="01A2B6DB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5A4DB072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'200':</w:t>
      </w:r>
    </w:p>
    <w:p w14:paraId="7176EACA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7A1A49D4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Successful response with reference used to identify the subscription at the ADRF.</w:t>
      </w:r>
    </w:p>
    <w:p w14:paraId="5D8F535C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content:</w:t>
      </w:r>
    </w:p>
    <w:p w14:paraId="5E7DC85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application/json:</w:t>
      </w:r>
    </w:p>
    <w:p w14:paraId="1A7A816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68C21152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$ref: '#/components/schemas/</w:t>
      </w:r>
      <w:proofErr w:type="spellStart"/>
      <w:r>
        <w:rPr>
          <w:lang w:val="en-IN" w:eastAsia="en-IN"/>
        </w:rPr>
        <w:t>NadrfDataStoreSubscriptionRef</w:t>
      </w:r>
      <w:proofErr w:type="spellEnd"/>
      <w:r>
        <w:rPr>
          <w:lang w:val="en-IN" w:eastAsia="en-IN"/>
        </w:rPr>
        <w:t>'</w:t>
      </w:r>
    </w:p>
    <w:p w14:paraId="781F61A2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66F184CD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5A809D8A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132894A5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16DB4BCB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75F77A04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3210F266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4F301223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0234B5D1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3B2FB206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2FCD5245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72D9F37C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2E5ED4C2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0714E1EF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472C3DEE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07509E78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3ADC0E4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271B90FB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6795BDF4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76A5327F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3A8F31D1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2276E62F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466968F3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54EBFDE1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7C778524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/request-storage-sub-removal:</w:t>
      </w:r>
    </w:p>
    <w:p w14:paraId="103B9F35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5A5761BC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Triggers the removal of ADRF storage subscription.</w:t>
      </w:r>
    </w:p>
    <w:p w14:paraId="654D4CF3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operationId</w:t>
      </w:r>
      <w:proofErr w:type="spellEnd"/>
      <w:r>
        <w:rPr>
          <w:lang w:val="en-IN" w:eastAsia="en-IN"/>
        </w:rPr>
        <w:t xml:space="preserve">: </w:t>
      </w:r>
      <w:proofErr w:type="spellStart"/>
      <w:r>
        <w:rPr>
          <w:lang w:val="en-IN" w:eastAsia="en-IN"/>
        </w:rPr>
        <w:t>DeleteADRFStorageSubscription</w:t>
      </w:r>
      <w:proofErr w:type="spellEnd"/>
    </w:p>
    <w:p w14:paraId="618DF671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1E344A09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Storage Subscriptions</w:t>
      </w:r>
    </w:p>
    <w:p w14:paraId="5708EDD8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requestBody</w:t>
      </w:r>
      <w:proofErr w:type="spellEnd"/>
      <w:r>
        <w:rPr>
          <w:lang w:val="en-IN" w:eastAsia="en-IN"/>
        </w:rPr>
        <w:t>:</w:t>
      </w:r>
    </w:p>
    <w:p w14:paraId="0C99689D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744F0D26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 w14:paraId="17B85AE6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1683F935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</w:t>
      </w:r>
      <w:proofErr w:type="spellStart"/>
      <w:r>
        <w:rPr>
          <w:lang w:val="en-IN" w:eastAsia="en-IN"/>
        </w:rPr>
        <w:t>NadrfDataStoreSubscriptionRef</w:t>
      </w:r>
      <w:proofErr w:type="spellEnd"/>
      <w:r>
        <w:rPr>
          <w:lang w:val="en-IN" w:eastAsia="en-IN"/>
        </w:rPr>
        <w:t>'</w:t>
      </w:r>
    </w:p>
    <w:p w14:paraId="5FFC1CF3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14:paraId="65EF870B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311C98FF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 w14:paraId="31264CF9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2563BA3C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No Content. The ADRF Storage Subscription matching the provided reference was deleted.</w:t>
      </w:r>
    </w:p>
    <w:p w14:paraId="7DEC5819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6EFCC225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71B10A7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2FEA546A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4BB5255F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7F67968F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4407DF1D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7D073C6A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19A5A965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036036FA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1D29B98A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64BF96C2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25077016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2963CD24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74C1AD0D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4518B6CC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6029795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321FDDA9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0B876FF1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'502':</w:t>
      </w:r>
    </w:p>
    <w:p w14:paraId="65DE3855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1923EF2C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129B19BE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63374EAF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5BD28669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367B4722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/remove-stored-data-analytics:</w:t>
      </w:r>
    </w:p>
    <w:p w14:paraId="3264A6CA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5A5F5924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Remove ADRF data based on data or anal</w:t>
      </w:r>
      <w:proofErr w:type="spellStart"/>
      <w:r>
        <w:rPr>
          <w:lang w:eastAsia="en-IN"/>
        </w:rPr>
        <w:t>ytics</w:t>
      </w:r>
      <w:proofErr w:type="spellEnd"/>
      <w:r>
        <w:rPr>
          <w:lang w:eastAsia="en-IN"/>
        </w:rPr>
        <w:t xml:space="preserve"> specification</w:t>
      </w:r>
      <w:r>
        <w:rPr>
          <w:lang w:val="en-IN" w:eastAsia="en-IN"/>
        </w:rPr>
        <w:t>.</w:t>
      </w:r>
    </w:p>
    <w:p w14:paraId="16EB980B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operationId</w:t>
      </w:r>
      <w:proofErr w:type="spellEnd"/>
      <w:r>
        <w:rPr>
          <w:lang w:val="en-IN" w:eastAsia="en-IN"/>
        </w:rPr>
        <w:t xml:space="preserve">: </w:t>
      </w:r>
      <w:proofErr w:type="spellStart"/>
      <w:r>
        <w:rPr>
          <w:lang w:val="en-IN" w:eastAsia="en-IN"/>
        </w:rPr>
        <w:t>DeleteADRFData</w:t>
      </w:r>
      <w:proofErr w:type="spellEnd"/>
    </w:p>
    <w:p w14:paraId="673488EE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6575EF5F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Stored Data</w:t>
      </w:r>
    </w:p>
    <w:p w14:paraId="786CF257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requestBody</w:t>
      </w:r>
      <w:proofErr w:type="spellEnd"/>
      <w:r>
        <w:rPr>
          <w:lang w:val="en-IN" w:eastAsia="en-IN"/>
        </w:rPr>
        <w:t>:</w:t>
      </w:r>
    </w:p>
    <w:p w14:paraId="0699E3DA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58C6D991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 w14:paraId="5F95726E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0353CF3D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</w:t>
      </w:r>
      <w:proofErr w:type="spellStart"/>
      <w:r>
        <w:rPr>
          <w:lang w:val="en-IN" w:eastAsia="en-IN"/>
        </w:rPr>
        <w:t>NadrfStoredDataSpec</w:t>
      </w:r>
      <w:proofErr w:type="spellEnd"/>
      <w:r>
        <w:rPr>
          <w:lang w:val="en-IN" w:eastAsia="en-IN"/>
        </w:rPr>
        <w:t>'</w:t>
      </w:r>
    </w:p>
    <w:p w14:paraId="41421281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14:paraId="1ECCB35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2E07C361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 w14:paraId="7ADF265E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 Content. The ADRF data matching the provided specification is deleted.</w:t>
      </w:r>
    </w:p>
    <w:p w14:paraId="5DCFE4F3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0B8F2169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0D01788A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0C79ECE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3C80FD54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3B8362F2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3A77B92D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1E07D655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2DB62C55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40CF8E39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758FF646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2EE7C5E7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0CA00D1B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732384A5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34A4A4DB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2B55233A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7C352E5A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1F401B13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795B5C6D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40F5A81A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2B3EB381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1F792F56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0719B70F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0090728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408546E2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3FD1049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>components:</w:t>
      </w:r>
    </w:p>
    <w:p w14:paraId="2E66B11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</w:t>
      </w:r>
      <w:proofErr w:type="spellStart"/>
      <w:r>
        <w:rPr>
          <w:lang w:val="en-IN" w:eastAsia="en-IN"/>
        </w:rPr>
        <w:t>securitySchemes</w:t>
      </w:r>
      <w:proofErr w:type="spellEnd"/>
      <w:r>
        <w:rPr>
          <w:lang w:val="en-IN" w:eastAsia="en-IN"/>
        </w:rPr>
        <w:t>:</w:t>
      </w:r>
    </w:p>
    <w:p w14:paraId="34A385E9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oAuth2ClientCredentials:</w:t>
      </w:r>
    </w:p>
    <w:p w14:paraId="0054FFFC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oauth2</w:t>
      </w:r>
    </w:p>
    <w:p w14:paraId="57ED0CD6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flows:</w:t>
      </w:r>
    </w:p>
    <w:p w14:paraId="3C12409D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clientCredentials</w:t>
      </w:r>
      <w:proofErr w:type="spellEnd"/>
      <w:r>
        <w:rPr>
          <w:lang w:val="en-IN" w:eastAsia="en-IN"/>
        </w:rPr>
        <w:t>:</w:t>
      </w:r>
    </w:p>
    <w:p w14:paraId="2345AB37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tokenUrl</w:t>
      </w:r>
      <w:proofErr w:type="spellEnd"/>
      <w:r>
        <w:rPr>
          <w:lang w:val="en-IN" w:eastAsia="en-IN"/>
        </w:rPr>
        <w:t>: '{</w:t>
      </w:r>
      <w:proofErr w:type="spellStart"/>
      <w:r>
        <w:rPr>
          <w:lang w:val="en-IN" w:eastAsia="en-IN"/>
        </w:rPr>
        <w:t>nrfApiRoot</w:t>
      </w:r>
      <w:proofErr w:type="spellEnd"/>
      <w:r>
        <w:rPr>
          <w:lang w:val="en-IN" w:eastAsia="en-IN"/>
        </w:rPr>
        <w:t>}/oauth2/token'</w:t>
      </w:r>
    </w:p>
    <w:p w14:paraId="42C63133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scopes:</w:t>
      </w:r>
    </w:p>
    <w:p w14:paraId="485A51A9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</w:t>
      </w:r>
      <w:proofErr w:type="spellStart"/>
      <w:r>
        <w:rPr>
          <w:lang w:val="en-IN" w:eastAsia="en-IN"/>
        </w:rPr>
        <w:t>nadrf-datamanagement</w:t>
      </w:r>
      <w:proofErr w:type="spellEnd"/>
      <w:r>
        <w:rPr>
          <w:lang w:val="en-IN" w:eastAsia="en-IN"/>
        </w:rPr>
        <w:t xml:space="preserve">: Access to the </w:t>
      </w:r>
      <w:proofErr w:type="spellStart"/>
      <w:r>
        <w:rPr>
          <w:lang w:val="en-IN" w:eastAsia="en-IN"/>
        </w:rPr>
        <w:t>nadrf-datamanagement</w:t>
      </w:r>
      <w:proofErr w:type="spellEnd"/>
      <w:r>
        <w:rPr>
          <w:lang w:val="en-IN" w:eastAsia="en-IN"/>
        </w:rPr>
        <w:t xml:space="preserve"> API</w:t>
      </w:r>
    </w:p>
    <w:p w14:paraId="4BFB9BF5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0E9ADE7F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schemas:</w:t>
      </w:r>
    </w:p>
    <w:p w14:paraId="66567577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1DE5537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proofErr w:type="spellStart"/>
      <w:r>
        <w:rPr>
          <w:lang w:val="en-IN" w:eastAsia="en-IN"/>
        </w:rPr>
        <w:t>NadrfDataStoreRecord</w:t>
      </w:r>
      <w:proofErr w:type="spellEnd"/>
      <w:r>
        <w:rPr>
          <w:lang w:val="en-IN" w:eastAsia="en-IN"/>
        </w:rPr>
        <w:t>:</w:t>
      </w:r>
    </w:p>
    <w:p w14:paraId="01BEB72C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Store Record.</w:t>
      </w:r>
    </w:p>
    <w:p w14:paraId="0C85D167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04BF1BAA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oneOf</w:t>
      </w:r>
      <w:proofErr w:type="spellEnd"/>
      <w:r>
        <w:rPr>
          <w:lang w:val="en-IN" w:eastAsia="en-IN"/>
        </w:rPr>
        <w:t>:</w:t>
      </w:r>
    </w:p>
    <w:p w14:paraId="3294F88E" w14:textId="77777777" w:rsidR="006D788B" w:rsidRDefault="006D788B" w:rsidP="006D788B">
      <w:pPr>
        <w:pStyle w:val="PL"/>
        <w:rPr>
          <w:lang w:val="en-IN" w:eastAsia="en-IN"/>
        </w:rPr>
      </w:pPr>
      <w:r>
        <w:t xml:space="preserve">        - </w:t>
      </w:r>
      <w:proofErr w:type="spellStart"/>
      <w:r>
        <w:t>allOf</w:t>
      </w:r>
      <w:proofErr w:type="spellEnd"/>
      <w:r>
        <w:t>:</w:t>
      </w:r>
    </w:p>
    <w:p w14:paraId="181025D3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proofErr w:type="spellStart"/>
      <w:r>
        <w:t>anaSub</w:t>
      </w:r>
      <w:proofErr w:type="spellEnd"/>
      <w:r>
        <w:rPr>
          <w:lang w:val="en-IN" w:eastAsia="en-IN"/>
        </w:rPr>
        <w:t>]</w:t>
      </w:r>
    </w:p>
    <w:p w14:paraId="3E87D21D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proofErr w:type="spellStart"/>
      <w:r>
        <w:t>anaNotifications</w:t>
      </w:r>
      <w:proofErr w:type="spellEnd"/>
      <w:r>
        <w:rPr>
          <w:lang w:val="en-IN" w:eastAsia="en-IN"/>
        </w:rPr>
        <w:t>]</w:t>
      </w:r>
    </w:p>
    <w:p w14:paraId="7B9480CB" w14:textId="77777777" w:rsidR="006D788B" w:rsidRDefault="006D788B" w:rsidP="006D788B">
      <w:pPr>
        <w:pStyle w:val="PL"/>
        <w:rPr>
          <w:lang w:val="en-IN" w:eastAsia="en-IN"/>
        </w:rPr>
      </w:pPr>
      <w:r>
        <w:t xml:space="preserve">        - </w:t>
      </w:r>
      <w:proofErr w:type="spellStart"/>
      <w:r>
        <w:t>allOf</w:t>
      </w:r>
      <w:proofErr w:type="spellEnd"/>
      <w:r>
        <w:t>:</w:t>
      </w:r>
    </w:p>
    <w:p w14:paraId="0B1DD8EC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proofErr w:type="spellStart"/>
      <w:r>
        <w:t>dataSub</w:t>
      </w:r>
      <w:proofErr w:type="spellEnd"/>
      <w:r>
        <w:rPr>
          <w:lang w:val="en-IN" w:eastAsia="en-IN"/>
        </w:rPr>
        <w:t>]</w:t>
      </w:r>
    </w:p>
    <w:p w14:paraId="13177BE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proofErr w:type="spellStart"/>
      <w:r>
        <w:rPr>
          <w:lang w:eastAsia="zh-CN"/>
        </w:rPr>
        <w:t>dataNotif</w:t>
      </w:r>
      <w:proofErr w:type="spellEnd"/>
      <w:r>
        <w:rPr>
          <w:lang w:val="en-IN" w:eastAsia="en-IN"/>
        </w:rPr>
        <w:t>]</w:t>
      </w:r>
    </w:p>
    <w:p w14:paraId="06F8055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73F085BB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eastAsia="zh-CN"/>
        </w:rPr>
        <w:t>dataNotif</w:t>
      </w:r>
      <w:proofErr w:type="spellEnd"/>
      <w:r>
        <w:rPr>
          <w:lang w:val="en-IN" w:eastAsia="en-IN"/>
        </w:rPr>
        <w:t>:</w:t>
      </w:r>
    </w:p>
    <w:p w14:paraId="6D47558F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</w:t>
      </w:r>
      <w:proofErr w:type="spellStart"/>
      <w:r>
        <w:t>DataNotification</w:t>
      </w:r>
      <w:proofErr w:type="spellEnd"/>
      <w:r>
        <w:rPr>
          <w:lang w:val="en-IN" w:eastAsia="en-IN"/>
        </w:rPr>
        <w:t>'</w:t>
      </w:r>
    </w:p>
    <w:p w14:paraId="64AA4E4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anaNotifications</w:t>
      </w:r>
      <w:proofErr w:type="spellEnd"/>
      <w:r>
        <w:rPr>
          <w:lang w:val="en-IN" w:eastAsia="en-IN"/>
        </w:rPr>
        <w:t>:</w:t>
      </w:r>
    </w:p>
    <w:p w14:paraId="7488DE77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41CB66AE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332EE6F8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'TS29520_Nnwdaf_EventsSubscription.yaml#/components/schemas/NnwdafEventsSubscriptionNotification'</w:t>
      </w:r>
    </w:p>
    <w:p w14:paraId="295F960E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530C6862" w14:textId="77777777" w:rsidR="006D788B" w:rsidRDefault="006D788B" w:rsidP="006D788B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1E0D5484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</w:t>
      </w:r>
      <w:proofErr w:type="spellStart"/>
      <w:r>
        <w:t>anaSub</w:t>
      </w:r>
      <w:proofErr w:type="spellEnd"/>
      <w:r>
        <w:rPr>
          <w:lang w:val="en-IN" w:eastAsia="en-IN"/>
        </w:rPr>
        <w:t>:</w:t>
      </w:r>
    </w:p>
    <w:p w14:paraId="0070086D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64FFE11D" w14:textId="77777777" w:rsidR="006D788B" w:rsidRDefault="006D788B" w:rsidP="006D788B">
      <w:pPr>
        <w:pStyle w:val="PL"/>
        <w:rPr>
          <w:lang w:eastAsia="en-IN"/>
        </w:rPr>
      </w:pPr>
      <w:r>
        <w:rPr>
          <w:lang w:val="en-IN" w:eastAsia="en-IN"/>
        </w:rPr>
        <w:t xml:space="preserve">          items:</w:t>
      </w:r>
    </w:p>
    <w:p w14:paraId="476BF31F" w14:textId="77777777" w:rsidR="006D788B" w:rsidRDefault="006D788B" w:rsidP="006D788B">
      <w:pPr>
        <w:pStyle w:val="PL"/>
        <w:rPr>
          <w:rFonts w:cs="Courier New"/>
          <w:szCs w:val="16"/>
        </w:rPr>
      </w:pPr>
      <w:r>
        <w:rPr>
          <w:lang w:val="en-IN" w:eastAsia="en-IN"/>
        </w:rPr>
        <w:t xml:space="preserve">            $ref: </w:t>
      </w:r>
      <w:r>
        <w:rPr>
          <w:rFonts w:cs="Courier New"/>
          <w:szCs w:val="16"/>
        </w:rPr>
        <w:t>'</w:t>
      </w:r>
      <w:r>
        <w:t>TS29520_Nnwdaf_EventsSubscription.yaml#/components/schemas/NnwdafEventsSubscription</w:t>
      </w:r>
      <w:r>
        <w:rPr>
          <w:rFonts w:cs="Courier New"/>
          <w:szCs w:val="16"/>
        </w:rPr>
        <w:t>'</w:t>
      </w:r>
    </w:p>
    <w:p w14:paraId="135ACC8C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1D65D9FF" w14:textId="77777777" w:rsidR="006D788B" w:rsidRDefault="006D788B" w:rsidP="006D788B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6768DBE2" w14:textId="77777777" w:rsidR="006D788B" w:rsidRDefault="006D788B" w:rsidP="006D788B">
      <w:pPr>
        <w:pStyle w:val="PL"/>
      </w:pPr>
      <w:r>
        <w:rPr>
          <w:lang w:val="en-IN" w:eastAsia="en-IN"/>
        </w:rPr>
        <w:t xml:space="preserve">            </w:t>
      </w:r>
      <w:r>
        <w:t>Represents the subscription information of the corresponding analytics notification.</w:t>
      </w:r>
    </w:p>
    <w:p w14:paraId="3CC85B8C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t>dataSub</w:t>
      </w:r>
      <w:proofErr w:type="spellEnd"/>
      <w:r>
        <w:rPr>
          <w:lang w:val="en-IN" w:eastAsia="en-IN"/>
        </w:rPr>
        <w:t>:</w:t>
      </w:r>
    </w:p>
    <w:p w14:paraId="6D6CD9A8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03E6ED08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4D200E11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'#/components/schemas/</w:t>
      </w:r>
      <w:proofErr w:type="spellStart"/>
      <w:r>
        <w:rPr>
          <w:lang w:val="en-IN" w:eastAsia="en-IN"/>
        </w:rPr>
        <w:t>DataSubscription</w:t>
      </w:r>
      <w:proofErr w:type="spellEnd"/>
      <w:r>
        <w:rPr>
          <w:lang w:val="en-IN" w:eastAsia="en-IN"/>
        </w:rPr>
        <w:t>'</w:t>
      </w:r>
    </w:p>
    <w:p w14:paraId="61C88AEC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65867D63" w14:textId="77777777" w:rsidR="006D788B" w:rsidRDefault="006D788B" w:rsidP="006D788B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73853041" w14:textId="77777777" w:rsidR="006D788B" w:rsidRDefault="006D788B" w:rsidP="006D788B">
      <w:pPr>
        <w:pStyle w:val="PL"/>
      </w:pPr>
      <w:r>
        <w:rPr>
          <w:lang w:val="en-IN" w:eastAsia="en-IN"/>
        </w:rPr>
        <w:t xml:space="preserve">            </w:t>
      </w:r>
      <w:r>
        <w:t>Represents the subscription information of the corresponding data notification.</w:t>
      </w:r>
    </w:p>
    <w:p w14:paraId="57992007" w14:textId="77777777" w:rsidR="006D788B" w:rsidRDefault="006D788B" w:rsidP="006D788B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286E9478" w14:textId="77777777" w:rsidR="006D788B" w:rsidRDefault="006D788B" w:rsidP="006D788B">
      <w:pPr>
        <w:pStyle w:val="PL"/>
        <w:rPr>
          <w:lang w:eastAsia="en-IN"/>
        </w:rPr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354296F6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6A62D43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proofErr w:type="spellStart"/>
      <w:r>
        <w:rPr>
          <w:lang w:val="en-IN" w:eastAsia="en-IN"/>
        </w:rPr>
        <w:t>NadrfDataStoreSubscription</w:t>
      </w:r>
      <w:proofErr w:type="spellEnd"/>
      <w:r>
        <w:rPr>
          <w:lang w:val="en-IN" w:eastAsia="en-IN"/>
        </w:rPr>
        <w:t>:</w:t>
      </w:r>
    </w:p>
    <w:p w14:paraId="402351A2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25FF9C14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Contains information to be used by the ADRF to create a Data or Analytics subscription.</w:t>
      </w:r>
    </w:p>
    <w:p w14:paraId="5A137824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37F4E4DB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allOf</w:t>
      </w:r>
      <w:proofErr w:type="spellEnd"/>
      <w:r>
        <w:rPr>
          <w:lang w:val="en-IN" w:eastAsia="en-IN"/>
        </w:rPr>
        <w:t>:</w:t>
      </w:r>
    </w:p>
    <w:p w14:paraId="48FC6EFD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</w:t>
      </w:r>
      <w:proofErr w:type="spellStart"/>
      <w:r>
        <w:rPr>
          <w:lang w:val="en-IN" w:eastAsia="en-IN"/>
        </w:rPr>
        <w:t>oneOf</w:t>
      </w:r>
      <w:proofErr w:type="spellEnd"/>
      <w:r>
        <w:rPr>
          <w:lang w:val="en-IN" w:eastAsia="en-IN"/>
        </w:rPr>
        <w:t>:</w:t>
      </w:r>
    </w:p>
    <w:p w14:paraId="173ABA0D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proofErr w:type="spellStart"/>
      <w:r>
        <w:rPr>
          <w:lang w:val="en-IN" w:eastAsia="en-IN"/>
        </w:rPr>
        <w:t>anaSub</w:t>
      </w:r>
      <w:proofErr w:type="spellEnd"/>
      <w:r>
        <w:rPr>
          <w:lang w:val="en-IN" w:eastAsia="en-IN"/>
        </w:rPr>
        <w:t>]</w:t>
      </w:r>
    </w:p>
    <w:p w14:paraId="43004BE8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proofErr w:type="spellStart"/>
      <w:r>
        <w:rPr>
          <w:lang w:val="en-IN" w:eastAsia="en-IN"/>
        </w:rPr>
        <w:t>dataSub</w:t>
      </w:r>
      <w:proofErr w:type="spellEnd"/>
      <w:r>
        <w:rPr>
          <w:lang w:val="en-IN" w:eastAsia="en-IN"/>
        </w:rPr>
        <w:t>]</w:t>
      </w:r>
    </w:p>
    <w:p w14:paraId="7D6CCC2F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</w:t>
      </w:r>
      <w:proofErr w:type="spellStart"/>
      <w:r>
        <w:rPr>
          <w:lang w:val="en-IN" w:eastAsia="en-IN"/>
        </w:rPr>
        <w:t>oneOf</w:t>
      </w:r>
      <w:proofErr w:type="spellEnd"/>
      <w:r>
        <w:rPr>
          <w:lang w:val="en-IN" w:eastAsia="en-IN"/>
        </w:rPr>
        <w:t>:</w:t>
      </w:r>
    </w:p>
    <w:p w14:paraId="51E21D29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proofErr w:type="spellStart"/>
      <w:r>
        <w:rPr>
          <w:lang w:val="en-IN" w:eastAsia="en-IN"/>
        </w:rPr>
        <w:t>targetNfId</w:t>
      </w:r>
      <w:proofErr w:type="spellEnd"/>
      <w:r>
        <w:rPr>
          <w:lang w:val="en-IN" w:eastAsia="en-IN"/>
        </w:rPr>
        <w:t>]</w:t>
      </w:r>
    </w:p>
    <w:p w14:paraId="6A8591EC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proofErr w:type="spellStart"/>
      <w:r>
        <w:rPr>
          <w:lang w:val="en-IN" w:eastAsia="en-IN"/>
        </w:rPr>
        <w:t>targetNfSetId</w:t>
      </w:r>
      <w:proofErr w:type="spellEnd"/>
      <w:r>
        <w:rPr>
          <w:lang w:val="en-IN" w:eastAsia="en-IN"/>
        </w:rPr>
        <w:t>]</w:t>
      </w:r>
    </w:p>
    <w:p w14:paraId="213BF762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148E2C9E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anaSub</w:t>
      </w:r>
      <w:proofErr w:type="spellEnd"/>
      <w:r>
        <w:rPr>
          <w:lang w:val="en-IN" w:eastAsia="en-IN"/>
        </w:rPr>
        <w:t>:</w:t>
      </w:r>
    </w:p>
    <w:p w14:paraId="2D525DDA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'TS29520_Nnwdaf_EventsSubscription.yaml#/components/schemas/NnwdafEventsSubscription'</w:t>
      </w:r>
    </w:p>
    <w:p w14:paraId="4BE72D5D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dataSub</w:t>
      </w:r>
      <w:proofErr w:type="spellEnd"/>
      <w:r>
        <w:rPr>
          <w:lang w:val="en-IN" w:eastAsia="en-IN"/>
        </w:rPr>
        <w:t>:</w:t>
      </w:r>
    </w:p>
    <w:p w14:paraId="7EC43953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</w:t>
      </w:r>
      <w:proofErr w:type="spellStart"/>
      <w:r>
        <w:rPr>
          <w:lang w:val="en-IN" w:eastAsia="en-IN"/>
        </w:rPr>
        <w:t>DataSubscription</w:t>
      </w:r>
      <w:proofErr w:type="spellEnd"/>
      <w:r>
        <w:rPr>
          <w:lang w:val="en-IN" w:eastAsia="en-IN"/>
        </w:rPr>
        <w:t>'</w:t>
      </w:r>
    </w:p>
    <w:p w14:paraId="48D81E9C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targetNfId</w:t>
      </w:r>
      <w:proofErr w:type="spellEnd"/>
      <w:r>
        <w:rPr>
          <w:lang w:val="en-IN" w:eastAsia="en-IN"/>
        </w:rPr>
        <w:t>:</w:t>
      </w:r>
    </w:p>
    <w:p w14:paraId="261B3172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'TS29571_CommonData.yaml#/components/schemas/</w:t>
      </w:r>
      <w:proofErr w:type="spellStart"/>
      <w:r>
        <w:rPr>
          <w:lang w:val="en-IN" w:eastAsia="en-IN"/>
        </w:rPr>
        <w:t>NfInstanceId</w:t>
      </w:r>
      <w:proofErr w:type="spellEnd"/>
      <w:r>
        <w:rPr>
          <w:lang w:val="en-IN" w:eastAsia="en-IN"/>
        </w:rPr>
        <w:t>'</w:t>
      </w:r>
    </w:p>
    <w:p w14:paraId="7C44B608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targetNfSetId</w:t>
      </w:r>
      <w:proofErr w:type="spellEnd"/>
      <w:r>
        <w:rPr>
          <w:lang w:val="en-IN" w:eastAsia="en-IN"/>
        </w:rPr>
        <w:t>:</w:t>
      </w:r>
    </w:p>
    <w:p w14:paraId="73084604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'TS29571_CommonData.yaml#/components/schemas/</w:t>
      </w:r>
      <w:proofErr w:type="spellStart"/>
      <w:r>
        <w:rPr>
          <w:lang w:val="en-IN" w:eastAsia="en-IN"/>
        </w:rPr>
        <w:t>NfSetId</w:t>
      </w:r>
      <w:proofErr w:type="spellEnd"/>
      <w:r>
        <w:rPr>
          <w:lang w:val="en-IN" w:eastAsia="en-IN"/>
        </w:rPr>
        <w:t>'</w:t>
      </w:r>
    </w:p>
    <w:p w14:paraId="1F73041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formatInstruct</w:t>
      </w:r>
      <w:proofErr w:type="spellEnd"/>
      <w:r>
        <w:rPr>
          <w:lang w:val="en-IN" w:eastAsia="en-IN"/>
        </w:rPr>
        <w:t>:</w:t>
      </w:r>
    </w:p>
    <w:p w14:paraId="1A6F8FFD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'TS29574_Ndccf_DataManagement.yaml#/components/schemas/FormattingInstruction'</w:t>
      </w:r>
    </w:p>
    <w:p w14:paraId="44F39CE6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procInstruct</w:t>
      </w:r>
      <w:proofErr w:type="spellEnd"/>
      <w:r>
        <w:rPr>
          <w:lang w:val="en-IN" w:eastAsia="en-IN"/>
        </w:rPr>
        <w:t>:</w:t>
      </w:r>
    </w:p>
    <w:p w14:paraId="50D7020A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'TS29574_Ndccf_DataManagement.yaml#/components/schemas/ProcessingInstruction'</w:t>
      </w:r>
    </w:p>
    <w:p w14:paraId="63761558" w14:textId="77777777" w:rsidR="006D788B" w:rsidRDefault="006D788B" w:rsidP="006D788B">
      <w:pPr>
        <w:pStyle w:val="PL"/>
      </w:pPr>
      <w:r>
        <w:t xml:space="preserve">        </w:t>
      </w:r>
      <w:r>
        <w:rPr>
          <w:noProof/>
          <w:lang w:eastAsia="zh-CN"/>
        </w:rPr>
        <w:t>multiProcInstructs</w:t>
      </w:r>
      <w:r>
        <w:t>:</w:t>
      </w:r>
    </w:p>
    <w:p w14:paraId="441DB765" w14:textId="77777777" w:rsidR="006D788B" w:rsidRDefault="006D788B" w:rsidP="006D788B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3118325" w14:textId="77777777" w:rsidR="006D788B" w:rsidRDefault="006D788B" w:rsidP="006D788B">
      <w:pPr>
        <w:pStyle w:val="PL"/>
      </w:pPr>
      <w:r>
        <w:rPr>
          <w:lang w:eastAsia="zh-CN"/>
        </w:rPr>
        <w:t xml:space="preserve">          items:</w:t>
      </w:r>
    </w:p>
    <w:p w14:paraId="11E0FA09" w14:textId="77777777" w:rsidR="006D788B" w:rsidRDefault="006D788B" w:rsidP="006D788B">
      <w:pPr>
        <w:pStyle w:val="PL"/>
      </w:pPr>
      <w:r>
        <w:t xml:space="preserve">            </w:t>
      </w:r>
      <w:r>
        <w:rPr>
          <w:lang w:val="en-IN" w:eastAsia="en-IN"/>
        </w:rPr>
        <w:t>$ref: 'TS29574_Ndccf_DataManagement.yaml#/components/schemas/</w:t>
      </w:r>
      <w:proofErr w:type="spellStart"/>
      <w:r>
        <w:t>ProcessingInstruction</w:t>
      </w:r>
      <w:proofErr w:type="spellEnd"/>
      <w:r>
        <w:t>'</w:t>
      </w:r>
    </w:p>
    <w:p w14:paraId="7EE4EBB4" w14:textId="77777777" w:rsidR="006D788B" w:rsidRDefault="006D788B" w:rsidP="006D788B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2F3360B0" w14:textId="77777777" w:rsidR="006D788B" w:rsidRDefault="006D788B" w:rsidP="006D788B">
      <w:pPr>
        <w:pStyle w:val="PL"/>
        <w:rPr>
          <w:lang w:eastAsia="ja-JP"/>
        </w:rPr>
      </w:pPr>
      <w:r>
        <w:t xml:space="preserve">          description: </w:t>
      </w:r>
      <w:r>
        <w:rPr>
          <w:lang w:eastAsia="ja-JP"/>
        </w:rPr>
        <w:t>Processing instructions to be used for sending event notifications.</w:t>
      </w:r>
    </w:p>
    <w:p w14:paraId="611102FF" w14:textId="77777777" w:rsidR="006D788B" w:rsidRDefault="006D788B" w:rsidP="006D788B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64ACE047" w14:textId="77777777" w:rsidR="006D788B" w:rsidRDefault="006D788B" w:rsidP="006D788B">
      <w:pPr>
        <w:pStyle w:val="PL"/>
        <w:rPr>
          <w:lang w:val="en-IN" w:eastAsia="en-IN"/>
        </w:rPr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5724F65B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400BF6D9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proofErr w:type="spellStart"/>
      <w:r>
        <w:rPr>
          <w:lang w:val="en-IN" w:eastAsia="en-IN"/>
        </w:rPr>
        <w:t>NadrfDataRetrievalSubscription</w:t>
      </w:r>
      <w:proofErr w:type="spellEnd"/>
      <w:r>
        <w:rPr>
          <w:lang w:val="en-IN" w:eastAsia="en-IN"/>
        </w:rPr>
        <w:t>:</w:t>
      </w:r>
    </w:p>
    <w:p w14:paraId="2609AAFD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Retrieval Subscription.</w:t>
      </w:r>
    </w:p>
    <w:p w14:paraId="5BF182AD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5B2F0DB9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</w:t>
      </w:r>
    </w:p>
    <w:p w14:paraId="372E5B1C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</w:t>
      </w:r>
      <w:proofErr w:type="spellStart"/>
      <w:r>
        <w:rPr>
          <w:lang w:val="en-IN" w:eastAsia="en-IN"/>
        </w:rPr>
        <w:t>notifCorrId</w:t>
      </w:r>
      <w:proofErr w:type="spellEnd"/>
    </w:p>
    <w:p w14:paraId="086A000A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</w:t>
      </w:r>
      <w:proofErr w:type="spellStart"/>
      <w:r>
        <w:rPr>
          <w:lang w:val="en-IN" w:eastAsia="en-IN"/>
        </w:rPr>
        <w:t>notificationURI</w:t>
      </w:r>
      <w:proofErr w:type="spellEnd"/>
    </w:p>
    <w:p w14:paraId="65904251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</w:t>
      </w:r>
      <w:proofErr w:type="spellStart"/>
      <w:r>
        <w:rPr>
          <w:lang w:val="en-IN" w:eastAsia="en-IN"/>
        </w:rPr>
        <w:t>timePeriod</w:t>
      </w:r>
      <w:proofErr w:type="spellEnd"/>
    </w:p>
    <w:p w14:paraId="6A4D1097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oneOf</w:t>
      </w:r>
      <w:proofErr w:type="spellEnd"/>
      <w:r>
        <w:rPr>
          <w:lang w:val="en-IN" w:eastAsia="en-IN"/>
        </w:rPr>
        <w:t>:</w:t>
      </w:r>
    </w:p>
    <w:p w14:paraId="298251AA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anaSub</w:t>
      </w:r>
      <w:proofErr w:type="spellEnd"/>
      <w:r>
        <w:rPr>
          <w:lang w:val="en-IN" w:eastAsia="en-IN"/>
        </w:rPr>
        <w:t>]</w:t>
      </w:r>
    </w:p>
    <w:p w14:paraId="0783B45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dataSub</w:t>
      </w:r>
      <w:proofErr w:type="spellEnd"/>
      <w:r>
        <w:rPr>
          <w:lang w:val="en-IN" w:eastAsia="en-IN"/>
        </w:rPr>
        <w:t>]</w:t>
      </w:r>
    </w:p>
    <w:p w14:paraId="62A91476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0B82E3F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anaSub</w:t>
      </w:r>
      <w:proofErr w:type="spellEnd"/>
      <w:r>
        <w:rPr>
          <w:lang w:val="en-IN" w:eastAsia="en-IN"/>
        </w:rPr>
        <w:t>:</w:t>
      </w:r>
    </w:p>
    <w:p w14:paraId="376F2556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'TS29520_Nnwdaf_EventsSubscription.yaml#/components/schemas/NnwdafEventsSubscription'</w:t>
      </w:r>
    </w:p>
    <w:p w14:paraId="3DF82218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dataSub</w:t>
      </w:r>
      <w:proofErr w:type="spellEnd"/>
      <w:r>
        <w:rPr>
          <w:lang w:val="en-IN" w:eastAsia="en-IN"/>
        </w:rPr>
        <w:t>:</w:t>
      </w:r>
    </w:p>
    <w:p w14:paraId="7340C1FD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</w:t>
      </w:r>
      <w:proofErr w:type="spellStart"/>
      <w:r>
        <w:rPr>
          <w:lang w:val="en-IN" w:eastAsia="en-IN"/>
        </w:rPr>
        <w:t>DataSubscription</w:t>
      </w:r>
      <w:proofErr w:type="spellEnd"/>
      <w:r>
        <w:rPr>
          <w:lang w:val="en-IN" w:eastAsia="en-IN"/>
        </w:rPr>
        <w:t>'</w:t>
      </w:r>
    </w:p>
    <w:p w14:paraId="165F0DDC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notificationURI</w:t>
      </w:r>
      <w:proofErr w:type="spellEnd"/>
      <w:r>
        <w:rPr>
          <w:lang w:val="en-IN" w:eastAsia="en-IN"/>
        </w:rPr>
        <w:t>:</w:t>
      </w:r>
    </w:p>
    <w:p w14:paraId="57A369A4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'TS29571_CommonData.yaml#/components/schemas/Uri'</w:t>
      </w:r>
    </w:p>
    <w:p w14:paraId="3318A5AD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timePeriod</w:t>
      </w:r>
      <w:proofErr w:type="spellEnd"/>
      <w:r>
        <w:rPr>
          <w:lang w:val="en-IN" w:eastAsia="en-IN"/>
        </w:rPr>
        <w:t>:</w:t>
      </w:r>
    </w:p>
    <w:p w14:paraId="5398A34E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'TS29122_CommonData.yaml#/components/schemas/</w:t>
      </w:r>
      <w:proofErr w:type="spellStart"/>
      <w:r>
        <w:rPr>
          <w:lang w:val="en-IN" w:eastAsia="en-IN"/>
        </w:rPr>
        <w:t>TimeWindow</w:t>
      </w:r>
      <w:proofErr w:type="spellEnd"/>
      <w:r>
        <w:rPr>
          <w:lang w:val="en-IN" w:eastAsia="en-IN"/>
        </w:rPr>
        <w:t>'</w:t>
      </w:r>
    </w:p>
    <w:p w14:paraId="21BDCFCA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notifCorrId</w:t>
      </w:r>
      <w:proofErr w:type="spellEnd"/>
      <w:r>
        <w:rPr>
          <w:lang w:val="en-IN" w:eastAsia="en-IN"/>
        </w:rPr>
        <w:t>:</w:t>
      </w:r>
    </w:p>
    <w:p w14:paraId="09D933CE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6CA51AE2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15054105" w14:textId="77777777" w:rsidR="006D788B" w:rsidRDefault="006D788B" w:rsidP="006D788B">
      <w:pPr>
        <w:pStyle w:val="PL"/>
      </w:pPr>
      <w:r>
        <w:t xml:space="preserve">        </w:t>
      </w:r>
      <w:r>
        <w:rPr>
          <w:noProof/>
          <w:lang w:eastAsia="zh-CN"/>
        </w:rPr>
        <w:t>consTrigNotif</w:t>
      </w:r>
      <w:r>
        <w:t>:</w:t>
      </w:r>
    </w:p>
    <w:p w14:paraId="059C2C78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</w:t>
      </w:r>
      <w:proofErr w:type="spellStart"/>
      <w:r>
        <w:rPr>
          <w:lang w:val="en-IN" w:eastAsia="en-IN"/>
        </w:rPr>
        <w:t>boolean</w:t>
      </w:r>
      <w:proofErr w:type="spellEnd"/>
    </w:p>
    <w:p w14:paraId="5362AE4A" w14:textId="77777777" w:rsidR="006D788B" w:rsidRDefault="006D788B" w:rsidP="006D788B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0BC53DA7" w14:textId="77777777" w:rsidR="006D788B" w:rsidRDefault="006D788B" w:rsidP="006D788B">
      <w:pPr>
        <w:pStyle w:val="PL"/>
        <w:rPr>
          <w:lang w:eastAsia="zh-CN"/>
        </w:rPr>
      </w:pPr>
      <w:r>
        <w:rPr>
          <w:lang w:val="en-IN" w:eastAsia="en-IN"/>
        </w:rPr>
        <w:lastRenderedPageBreak/>
        <w:t xml:space="preserve">            </w:t>
      </w:r>
      <w:r>
        <w:rPr>
          <w:lang w:eastAsia="zh-CN"/>
        </w:rPr>
        <w:t>It indicates that notifications shall be buffered (sending only fetch instructions</w:t>
      </w:r>
    </w:p>
    <w:p w14:paraId="28DAF14F" w14:textId="77777777" w:rsidR="006D788B" w:rsidRDefault="006D788B" w:rsidP="006D788B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to the NF service consumer) until the NF service consumer requests their delivery</w:t>
      </w:r>
    </w:p>
    <w:p w14:paraId="72681BAB" w14:textId="77777777" w:rsidR="006D788B" w:rsidRDefault="006D788B" w:rsidP="006D788B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 xml:space="preserve">using </w:t>
      </w:r>
      <w:proofErr w:type="spellStart"/>
      <w:r>
        <w:t>Nadrf_DataManagement</w:t>
      </w:r>
      <w:proofErr w:type="spellEnd"/>
      <w:r>
        <w:t xml:space="preserve"> Service</w:t>
      </w:r>
      <w:r>
        <w:rPr>
          <w:lang w:eastAsia="zh-CN"/>
        </w:rPr>
        <w:t>.</w:t>
      </w:r>
    </w:p>
    <w:p w14:paraId="1EFA6343" w14:textId="77777777" w:rsidR="006D788B" w:rsidRDefault="006D788B" w:rsidP="006D788B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06BEC9CD" w14:textId="77777777" w:rsidR="006D788B" w:rsidRDefault="006D788B" w:rsidP="006D788B">
      <w:pPr>
        <w:pStyle w:val="PL"/>
        <w:rPr>
          <w:lang w:val="en-IN" w:eastAsia="en-IN"/>
        </w:rPr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60506362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0701A35C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proofErr w:type="spellStart"/>
      <w:r>
        <w:rPr>
          <w:lang w:val="en-IN" w:eastAsia="en-IN"/>
        </w:rPr>
        <w:t>NadrfDataRetrievalNotification</w:t>
      </w:r>
      <w:proofErr w:type="spellEnd"/>
      <w:r>
        <w:rPr>
          <w:lang w:val="en-IN" w:eastAsia="en-IN"/>
        </w:rPr>
        <w:t>:</w:t>
      </w:r>
    </w:p>
    <w:p w14:paraId="64E4C474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375193A5" w14:textId="77777777" w:rsidR="006D788B" w:rsidRDefault="006D788B" w:rsidP="006D788B">
      <w:pPr>
        <w:pStyle w:val="PL"/>
        <w:rPr>
          <w:lang w:eastAsia="zh-C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Represents a notification that corresponds with an Individual ADRF Data</w:t>
      </w:r>
    </w:p>
    <w:p w14:paraId="4F9A044C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</w:t>
      </w:r>
      <w:r>
        <w:rPr>
          <w:lang w:eastAsia="zh-CN"/>
        </w:rPr>
        <w:t xml:space="preserve"> Retrieval Subscription.</w:t>
      </w:r>
    </w:p>
    <w:p w14:paraId="62A3ABE7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3C06A405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</w:t>
      </w:r>
    </w:p>
    <w:p w14:paraId="65CF2B41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</w:t>
      </w:r>
      <w:proofErr w:type="spellStart"/>
      <w:r>
        <w:rPr>
          <w:lang w:val="en-IN" w:eastAsia="en-IN"/>
        </w:rPr>
        <w:t>notifCorrId</w:t>
      </w:r>
      <w:proofErr w:type="spellEnd"/>
    </w:p>
    <w:p w14:paraId="57BB5BD7" w14:textId="77777777" w:rsidR="006D788B" w:rsidRDefault="006D788B" w:rsidP="006D788B">
      <w:pPr>
        <w:pStyle w:val="PL"/>
      </w:pPr>
      <w:r>
        <w:rPr>
          <w:lang w:eastAsia="zh-CN"/>
        </w:rPr>
        <w:t xml:space="preserve">        - </w:t>
      </w:r>
      <w:proofErr w:type="spellStart"/>
      <w:r>
        <w:rPr>
          <w:lang w:eastAsia="zh-CN"/>
        </w:rPr>
        <w:t>timeStamp</w:t>
      </w:r>
      <w:proofErr w:type="spellEnd"/>
    </w:p>
    <w:p w14:paraId="49BF3147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oneOf</w:t>
      </w:r>
      <w:proofErr w:type="spellEnd"/>
      <w:r>
        <w:rPr>
          <w:lang w:val="en-IN" w:eastAsia="en-IN"/>
        </w:rPr>
        <w:t>:</w:t>
      </w:r>
    </w:p>
    <w:p w14:paraId="46D25965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anaNotifications</w:t>
      </w:r>
      <w:proofErr w:type="spellEnd"/>
      <w:r>
        <w:rPr>
          <w:lang w:val="en-IN" w:eastAsia="en-IN"/>
        </w:rPr>
        <w:t>]</w:t>
      </w:r>
    </w:p>
    <w:p w14:paraId="0EBC410D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eastAsia="zh-CN"/>
        </w:rPr>
        <w:t>dataNotif</w:t>
      </w:r>
      <w:proofErr w:type="spellEnd"/>
      <w:r>
        <w:rPr>
          <w:lang w:val="en-IN" w:eastAsia="en-IN"/>
        </w:rPr>
        <w:t>]</w:t>
      </w:r>
    </w:p>
    <w:p w14:paraId="67183C87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t>fetchInstruct</w:t>
      </w:r>
      <w:proofErr w:type="spellEnd"/>
      <w:r>
        <w:rPr>
          <w:lang w:val="en-IN" w:eastAsia="en-IN"/>
        </w:rPr>
        <w:t>]</w:t>
      </w:r>
    </w:p>
    <w:p w14:paraId="27D6F8B6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7D1026A5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notifCorrId</w:t>
      </w:r>
      <w:proofErr w:type="spellEnd"/>
      <w:r>
        <w:rPr>
          <w:lang w:val="en-IN" w:eastAsia="en-IN"/>
        </w:rPr>
        <w:t>:</w:t>
      </w:r>
    </w:p>
    <w:p w14:paraId="6FA7818C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0821D093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144B3C7F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anaNotifications</w:t>
      </w:r>
      <w:proofErr w:type="spellEnd"/>
      <w:r>
        <w:rPr>
          <w:lang w:val="en-IN" w:eastAsia="en-IN"/>
        </w:rPr>
        <w:t>:</w:t>
      </w:r>
    </w:p>
    <w:p w14:paraId="255C843E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694A0986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585C531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'TS29520_Nnwdaf_EventsSubscription.yaml#/components/schemas/NnwdafEventsSubscriptionNotification'</w:t>
      </w:r>
    </w:p>
    <w:p w14:paraId="68EB708A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2B495545" w14:textId="77777777" w:rsidR="006D788B" w:rsidRDefault="006D788B" w:rsidP="006D788B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37590A9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eastAsia="zh-CN"/>
        </w:rPr>
        <w:t>dataNotif</w:t>
      </w:r>
      <w:proofErr w:type="spellEnd"/>
      <w:r>
        <w:rPr>
          <w:lang w:val="en-IN" w:eastAsia="en-IN"/>
        </w:rPr>
        <w:t>:</w:t>
      </w:r>
    </w:p>
    <w:p w14:paraId="6DF70FA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</w:t>
      </w:r>
      <w:proofErr w:type="spellStart"/>
      <w:r>
        <w:t>DataNotification</w:t>
      </w:r>
      <w:proofErr w:type="spellEnd"/>
      <w:r>
        <w:rPr>
          <w:lang w:val="en-IN" w:eastAsia="en-IN"/>
        </w:rPr>
        <w:t>'</w:t>
      </w:r>
    </w:p>
    <w:p w14:paraId="3A1F5ABF" w14:textId="77777777" w:rsidR="006D788B" w:rsidRDefault="006D788B" w:rsidP="006D788B">
      <w:pPr>
        <w:pStyle w:val="PL"/>
      </w:pPr>
      <w:r>
        <w:rPr>
          <w:lang w:val="en-IN"/>
        </w:rPr>
        <w:t xml:space="preserve">       </w:t>
      </w:r>
      <w:r>
        <w:t xml:space="preserve"> </w:t>
      </w:r>
      <w:proofErr w:type="spellStart"/>
      <w:r>
        <w:t>fetchInstruct</w:t>
      </w:r>
      <w:proofErr w:type="spellEnd"/>
      <w:r>
        <w:t>:</w:t>
      </w:r>
    </w:p>
    <w:p w14:paraId="5FE92155" w14:textId="77777777" w:rsidR="006D788B" w:rsidRDefault="006D788B" w:rsidP="006D788B">
      <w:pPr>
        <w:pStyle w:val="PL"/>
        <w:rPr>
          <w:lang w:val="en-IN" w:eastAsia="en-IN"/>
        </w:rPr>
      </w:pPr>
      <w:r>
        <w:t xml:space="preserve">          $ref: 'TS29576_Nmfaf_3caDataManagement.yaml#/components/schemas/FetchInstruction'</w:t>
      </w:r>
      <w:r>
        <w:rPr>
          <w:lang w:val="en-IN" w:eastAsia="en-IN"/>
        </w:rPr>
        <w:t>#</w:t>
      </w:r>
    </w:p>
    <w:p w14:paraId="0DB0B2D1" w14:textId="77777777" w:rsidR="006D788B" w:rsidRDefault="006D788B" w:rsidP="006D788B">
      <w:pPr>
        <w:pStyle w:val="PL"/>
      </w:pPr>
      <w:r>
        <w:t xml:space="preserve">        </w:t>
      </w:r>
      <w:proofErr w:type="spellStart"/>
      <w:r>
        <w:rPr>
          <w:lang w:eastAsia="zh-CN"/>
        </w:rPr>
        <w:t>terminationReq</w:t>
      </w:r>
      <w:proofErr w:type="spellEnd"/>
      <w:r>
        <w:t>:</w:t>
      </w:r>
    </w:p>
    <w:p w14:paraId="4EC8B5D8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</w:t>
      </w:r>
      <w:proofErr w:type="spellStart"/>
      <w:r>
        <w:rPr>
          <w:lang w:val="en-IN" w:eastAsia="en-IN"/>
        </w:rPr>
        <w:t>boolean</w:t>
      </w:r>
      <w:proofErr w:type="spellEnd"/>
    </w:p>
    <w:p w14:paraId="04F508F9" w14:textId="77777777" w:rsidR="006D788B" w:rsidRDefault="006D788B" w:rsidP="006D788B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4765E258" w14:textId="77777777" w:rsidR="006D788B" w:rsidRDefault="006D788B" w:rsidP="006D788B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the termination of the data management subscription that requested by the</w:t>
      </w:r>
    </w:p>
    <w:p w14:paraId="2AA9120D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ADRF</w:t>
      </w:r>
      <w:r>
        <w:rPr>
          <w:lang w:val="en-IN" w:eastAsia="en-IN"/>
        </w:rPr>
        <w:t>.</w:t>
      </w:r>
    </w:p>
    <w:p w14:paraId="33264C86" w14:textId="77777777" w:rsidR="006D788B" w:rsidRDefault="006D788B" w:rsidP="006D788B">
      <w:pPr>
        <w:pStyle w:val="PL"/>
        <w:rPr>
          <w:lang w:eastAsia="zh-CN"/>
        </w:rPr>
      </w:pPr>
      <w:r>
        <w:rPr>
          <w:lang w:val="en-IN" w:eastAsia="zh-CN"/>
        </w:rPr>
        <w:t xml:space="preserve"> </w:t>
      </w:r>
      <w:r>
        <w:rPr>
          <w:lang w:eastAsia="zh-CN"/>
        </w:rPr>
        <w:t xml:space="preserve">       </w:t>
      </w:r>
      <w:proofErr w:type="spellStart"/>
      <w:r>
        <w:rPr>
          <w:lang w:eastAsia="zh-CN"/>
        </w:rPr>
        <w:t>timeStamp</w:t>
      </w:r>
      <w:proofErr w:type="spellEnd"/>
      <w:r>
        <w:rPr>
          <w:lang w:eastAsia="zh-CN"/>
        </w:rPr>
        <w:t>:</w:t>
      </w:r>
    </w:p>
    <w:p w14:paraId="5F52755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>
        <w:t>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96B6696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84B713E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proofErr w:type="spellStart"/>
      <w:r>
        <w:rPr>
          <w:lang w:val="en-IN" w:eastAsia="en-IN"/>
        </w:rPr>
        <w:t>NadrfDataStoreSubscriptionRef</w:t>
      </w:r>
      <w:proofErr w:type="spellEnd"/>
      <w:r>
        <w:rPr>
          <w:lang w:val="en-IN" w:eastAsia="en-IN"/>
        </w:rPr>
        <w:t>:</w:t>
      </w:r>
    </w:p>
    <w:p w14:paraId="71442EF6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reference to a request for a Data or Analytics subscription.</w:t>
      </w:r>
    </w:p>
    <w:p w14:paraId="5FCA9298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7966BB8A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</w:t>
      </w:r>
    </w:p>
    <w:p w14:paraId="753593AB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- </w:t>
      </w:r>
      <w:proofErr w:type="spellStart"/>
      <w:r>
        <w:rPr>
          <w:lang w:val="en-IN" w:eastAsia="en-IN"/>
        </w:rPr>
        <w:t>transRefId</w:t>
      </w:r>
      <w:proofErr w:type="spellEnd"/>
    </w:p>
    <w:p w14:paraId="236EEEC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71C9F751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transRefId</w:t>
      </w:r>
      <w:proofErr w:type="spellEnd"/>
      <w:r>
        <w:rPr>
          <w:lang w:val="en-IN" w:eastAsia="en-IN"/>
        </w:rPr>
        <w:t>:</w:t>
      </w:r>
    </w:p>
    <w:p w14:paraId="6C21C7C6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66F9DFC1" w14:textId="77777777" w:rsidR="006D788B" w:rsidRDefault="006D788B" w:rsidP="006D788B">
      <w:pPr>
        <w:pStyle w:val="PL"/>
      </w:pPr>
      <w:r>
        <w:rPr>
          <w:lang w:val="en-IN" w:eastAsia="en-IN"/>
        </w:rPr>
        <w:t xml:space="preserve">          description: </w:t>
      </w:r>
      <w:r>
        <w:t>Transaction reference identifier.</w:t>
      </w:r>
    </w:p>
    <w:p w14:paraId="1B09CD73" w14:textId="77777777" w:rsidR="006D788B" w:rsidRDefault="006D788B" w:rsidP="006D788B">
      <w:pPr>
        <w:pStyle w:val="PL"/>
      </w:pPr>
      <w:r>
        <w:t>#</w:t>
      </w:r>
    </w:p>
    <w:p w14:paraId="621B828D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proofErr w:type="spellStart"/>
      <w:r>
        <w:rPr>
          <w:lang w:val="en-IN" w:eastAsia="en-IN"/>
        </w:rPr>
        <w:t>NadrfStoredDataSpec</w:t>
      </w:r>
      <w:proofErr w:type="spellEnd"/>
      <w:r>
        <w:rPr>
          <w:lang w:val="en-IN" w:eastAsia="en-IN"/>
        </w:rPr>
        <w:t>:</w:t>
      </w:r>
    </w:p>
    <w:p w14:paraId="546C49E4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information about Data or Analytics specification.</w:t>
      </w:r>
    </w:p>
    <w:p w14:paraId="595B9488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295E040B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</w:t>
      </w:r>
    </w:p>
    <w:p w14:paraId="16CDDD49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- </w:t>
      </w:r>
      <w:proofErr w:type="spellStart"/>
      <w:r>
        <w:rPr>
          <w:lang w:val="en-IN" w:eastAsia="en-IN"/>
        </w:rPr>
        <w:t>timePeriod</w:t>
      </w:r>
      <w:proofErr w:type="spellEnd"/>
    </w:p>
    <w:p w14:paraId="72AEF157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oneOf</w:t>
      </w:r>
      <w:proofErr w:type="spellEnd"/>
      <w:r>
        <w:rPr>
          <w:lang w:val="en-IN" w:eastAsia="en-IN"/>
        </w:rPr>
        <w:t>:</w:t>
      </w:r>
    </w:p>
    <w:p w14:paraId="3C6D7CCF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dataSpec</w:t>
      </w:r>
      <w:proofErr w:type="spellEnd"/>
      <w:r>
        <w:rPr>
          <w:lang w:val="en-IN" w:eastAsia="en-IN"/>
        </w:rPr>
        <w:t>]</w:t>
      </w:r>
    </w:p>
    <w:p w14:paraId="4F59E1BF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anaSpec</w:t>
      </w:r>
      <w:proofErr w:type="spellEnd"/>
      <w:r>
        <w:rPr>
          <w:lang w:val="en-IN" w:eastAsia="en-IN"/>
        </w:rPr>
        <w:t>]</w:t>
      </w:r>
    </w:p>
    <w:p w14:paraId="46364057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2A4F2F49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dataSpec</w:t>
      </w:r>
      <w:proofErr w:type="spellEnd"/>
      <w:r>
        <w:rPr>
          <w:lang w:val="en-IN" w:eastAsia="en-IN"/>
        </w:rPr>
        <w:t>:</w:t>
      </w:r>
    </w:p>
    <w:p w14:paraId="3AD5C9A7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</w:t>
      </w:r>
      <w:proofErr w:type="spellStart"/>
      <w:r>
        <w:rPr>
          <w:lang w:val="en-IN" w:eastAsia="en-IN"/>
        </w:rPr>
        <w:t>DataSubscription</w:t>
      </w:r>
      <w:proofErr w:type="spellEnd"/>
      <w:r>
        <w:rPr>
          <w:lang w:val="en-IN" w:eastAsia="en-IN"/>
        </w:rPr>
        <w:t>'</w:t>
      </w:r>
    </w:p>
    <w:p w14:paraId="36A5E61B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anaSpec</w:t>
      </w:r>
      <w:proofErr w:type="spellEnd"/>
      <w:r>
        <w:rPr>
          <w:lang w:val="en-IN" w:eastAsia="en-IN"/>
        </w:rPr>
        <w:t>:</w:t>
      </w:r>
    </w:p>
    <w:p w14:paraId="15797CDE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'TS29520_Nnwdaf_EventsSubscription.yaml#/components/schemas/NnwdafEventsSubscription'</w:t>
      </w:r>
    </w:p>
    <w:p w14:paraId="70B80911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timePeriod</w:t>
      </w:r>
      <w:proofErr w:type="spellEnd"/>
      <w:r>
        <w:rPr>
          <w:lang w:val="en-IN" w:eastAsia="en-IN"/>
        </w:rPr>
        <w:t>:</w:t>
      </w:r>
    </w:p>
    <w:p w14:paraId="5F40C8C2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'TS29122_CommonData.yaml#/components/schemas/</w:t>
      </w:r>
      <w:proofErr w:type="spellStart"/>
      <w:r>
        <w:rPr>
          <w:lang w:val="en-IN" w:eastAsia="en-IN"/>
        </w:rPr>
        <w:t>TimeWindow</w:t>
      </w:r>
      <w:proofErr w:type="spellEnd"/>
      <w:r>
        <w:rPr>
          <w:lang w:val="en-IN" w:eastAsia="en-IN"/>
        </w:rPr>
        <w:t>'</w:t>
      </w:r>
    </w:p>
    <w:p w14:paraId="5362B6C8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0D0AFD9C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proofErr w:type="spellStart"/>
      <w:r>
        <w:rPr>
          <w:lang w:val="en-IN" w:eastAsia="en-IN"/>
        </w:rPr>
        <w:t>DataSubscription</w:t>
      </w:r>
      <w:proofErr w:type="spellEnd"/>
      <w:r>
        <w:rPr>
          <w:lang w:val="en-IN" w:eastAsia="en-IN"/>
        </w:rPr>
        <w:t>:</w:t>
      </w:r>
    </w:p>
    <w:p w14:paraId="79B0132C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data specification.</w:t>
      </w:r>
    </w:p>
    <w:p w14:paraId="72DC8674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111EF991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oneOf</w:t>
      </w:r>
      <w:proofErr w:type="spellEnd"/>
      <w:r>
        <w:rPr>
          <w:lang w:val="en-IN" w:eastAsia="en-IN"/>
        </w:rPr>
        <w:t>:</w:t>
      </w:r>
    </w:p>
    <w:p w14:paraId="6C58F907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amfDataSub</w:t>
      </w:r>
      <w:proofErr w:type="spellEnd"/>
      <w:r>
        <w:rPr>
          <w:lang w:val="en-IN" w:eastAsia="en-IN"/>
        </w:rPr>
        <w:t>]</w:t>
      </w:r>
    </w:p>
    <w:p w14:paraId="2C567B14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smfDataSub</w:t>
      </w:r>
      <w:proofErr w:type="spellEnd"/>
      <w:r>
        <w:rPr>
          <w:lang w:val="en-IN" w:eastAsia="en-IN"/>
        </w:rPr>
        <w:t>]</w:t>
      </w:r>
    </w:p>
    <w:p w14:paraId="0CBC79B9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udmDataSub</w:t>
      </w:r>
      <w:proofErr w:type="spellEnd"/>
      <w:r>
        <w:rPr>
          <w:lang w:val="en-IN" w:eastAsia="en-IN"/>
        </w:rPr>
        <w:t>]</w:t>
      </w:r>
    </w:p>
    <w:p w14:paraId="35965E5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nefDataSub</w:t>
      </w:r>
      <w:proofErr w:type="spellEnd"/>
      <w:r>
        <w:rPr>
          <w:lang w:val="en-IN" w:eastAsia="en-IN"/>
        </w:rPr>
        <w:t>]</w:t>
      </w:r>
    </w:p>
    <w:p w14:paraId="64ACEE1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afDataSub</w:t>
      </w:r>
      <w:proofErr w:type="spellEnd"/>
      <w:r>
        <w:rPr>
          <w:lang w:val="en-IN" w:eastAsia="en-IN"/>
        </w:rPr>
        <w:t>]</w:t>
      </w:r>
    </w:p>
    <w:p w14:paraId="5935D532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nrfDataSub</w:t>
      </w:r>
      <w:proofErr w:type="spellEnd"/>
      <w:r>
        <w:rPr>
          <w:lang w:val="en-IN" w:eastAsia="en-IN"/>
        </w:rPr>
        <w:t>]</w:t>
      </w:r>
    </w:p>
    <w:p w14:paraId="0140C2E6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- required: [</w:t>
      </w:r>
      <w:proofErr w:type="spellStart"/>
      <w:r>
        <w:rPr>
          <w:lang w:val="en-IN" w:eastAsia="en-IN"/>
        </w:rPr>
        <w:t>nsacfDataSub</w:t>
      </w:r>
      <w:proofErr w:type="spellEnd"/>
      <w:r>
        <w:rPr>
          <w:lang w:val="en-IN" w:eastAsia="en-IN"/>
        </w:rPr>
        <w:t>]</w:t>
      </w:r>
    </w:p>
    <w:p w14:paraId="2C819BF7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0349253B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amfDataSub</w:t>
      </w:r>
      <w:proofErr w:type="spellEnd"/>
      <w:r>
        <w:rPr>
          <w:lang w:val="en-IN" w:eastAsia="en-IN"/>
        </w:rPr>
        <w:t>:</w:t>
      </w:r>
    </w:p>
    <w:p w14:paraId="282606E3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'TS29518_Namf_EventExposure.yaml#/components/schemas/AmfEventSubscription'</w:t>
      </w:r>
    </w:p>
    <w:p w14:paraId="55E3085F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smfDataSub</w:t>
      </w:r>
      <w:proofErr w:type="spellEnd"/>
      <w:r>
        <w:rPr>
          <w:lang w:val="en-IN" w:eastAsia="en-IN"/>
        </w:rPr>
        <w:t>:</w:t>
      </w:r>
    </w:p>
    <w:p w14:paraId="01C50BCE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'TS29508_Nsmf_EventExposure.yaml#/components/schemas/NsmfEventExposure'</w:t>
      </w:r>
    </w:p>
    <w:p w14:paraId="7F628D3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udmDataSub</w:t>
      </w:r>
      <w:proofErr w:type="spellEnd"/>
      <w:r>
        <w:rPr>
          <w:lang w:val="en-IN" w:eastAsia="en-IN"/>
        </w:rPr>
        <w:t>:</w:t>
      </w:r>
    </w:p>
    <w:p w14:paraId="02CF62DB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'TS29503_Nudm_EE.yaml#/components/schemas/</w:t>
      </w:r>
      <w:proofErr w:type="spellStart"/>
      <w:r>
        <w:rPr>
          <w:lang w:val="en-IN" w:eastAsia="en-IN"/>
        </w:rPr>
        <w:t>EeSubscription</w:t>
      </w:r>
      <w:proofErr w:type="spellEnd"/>
      <w:r>
        <w:rPr>
          <w:lang w:val="en-IN" w:eastAsia="en-IN"/>
        </w:rPr>
        <w:t>'</w:t>
      </w:r>
    </w:p>
    <w:p w14:paraId="69100BB3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afDataSub</w:t>
      </w:r>
      <w:proofErr w:type="spellEnd"/>
      <w:r>
        <w:rPr>
          <w:lang w:val="en-IN" w:eastAsia="en-IN"/>
        </w:rPr>
        <w:t>:</w:t>
      </w:r>
    </w:p>
    <w:p w14:paraId="279DCF5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'TS29517_Naf_EventExposure.yaml#/components/schemas/AfEventExposureSubsc'</w:t>
      </w:r>
    </w:p>
    <w:p w14:paraId="6C26EF26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nefDataSub</w:t>
      </w:r>
      <w:proofErr w:type="spellEnd"/>
      <w:r>
        <w:rPr>
          <w:lang w:val="en-IN" w:eastAsia="en-IN"/>
        </w:rPr>
        <w:t>:</w:t>
      </w:r>
    </w:p>
    <w:p w14:paraId="2CB182C3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'TS29591_Nnef_EventExposure.yaml#/components/schemas/NefEventExposureSubsc'</w:t>
      </w:r>
    </w:p>
    <w:p w14:paraId="30F2335B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nrfDataSub</w:t>
      </w:r>
      <w:proofErr w:type="spellEnd"/>
      <w:r>
        <w:rPr>
          <w:lang w:val="en-IN" w:eastAsia="en-IN"/>
        </w:rPr>
        <w:t>:</w:t>
      </w:r>
    </w:p>
    <w:p w14:paraId="56A8EC98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'TS29510_Nnrf_NFManagement.yaml#/components/schemas/SubscriptionData'</w:t>
      </w:r>
    </w:p>
    <w:p w14:paraId="29896873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nsacfDataSub</w:t>
      </w:r>
      <w:proofErr w:type="spellEnd"/>
      <w:r>
        <w:rPr>
          <w:lang w:val="en-IN" w:eastAsia="en-IN"/>
        </w:rPr>
        <w:t>:</w:t>
      </w:r>
    </w:p>
    <w:p w14:paraId="1778C677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'TS29536_Nnsacf_SliceEventExposure.yaml#/components/schemas/SACEventSubscription'</w:t>
      </w:r>
    </w:p>
    <w:p w14:paraId="0F629009" w14:textId="77777777" w:rsidR="006D788B" w:rsidRDefault="006D788B" w:rsidP="006D788B">
      <w:pPr>
        <w:pStyle w:val="PL"/>
      </w:pPr>
      <w:r>
        <w:rPr>
          <w:lang w:val="en-IN" w:eastAsia="en-IN"/>
        </w:rPr>
        <w:t>#</w:t>
      </w:r>
    </w:p>
    <w:p w14:paraId="533C63B6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proofErr w:type="spellStart"/>
      <w:r>
        <w:t>DataNotification</w:t>
      </w:r>
      <w:proofErr w:type="spellEnd"/>
      <w:r>
        <w:rPr>
          <w:lang w:val="en-IN" w:eastAsia="en-IN"/>
        </w:rPr>
        <w:t>:</w:t>
      </w:r>
    </w:p>
    <w:p w14:paraId="4ECA3108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 Data Subscription Notification.</w:t>
      </w:r>
    </w:p>
    <w:p w14:paraId="3DC7D9AC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36F6663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oneOf</w:t>
      </w:r>
      <w:proofErr w:type="spellEnd"/>
      <w:r>
        <w:rPr>
          <w:lang w:val="en-IN" w:eastAsia="en-IN"/>
        </w:rPr>
        <w:t>:</w:t>
      </w:r>
    </w:p>
    <w:p w14:paraId="25BB1CF3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amfEventNotifs</w:t>
      </w:r>
      <w:proofErr w:type="spellEnd"/>
      <w:r>
        <w:rPr>
          <w:lang w:val="en-IN" w:eastAsia="en-IN"/>
        </w:rPr>
        <w:t>]</w:t>
      </w:r>
    </w:p>
    <w:p w14:paraId="16526421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smfEventNotifs</w:t>
      </w:r>
      <w:proofErr w:type="spellEnd"/>
      <w:r>
        <w:rPr>
          <w:lang w:val="en-IN" w:eastAsia="en-IN"/>
        </w:rPr>
        <w:t>]</w:t>
      </w:r>
    </w:p>
    <w:p w14:paraId="71D81542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udmEventNotifs</w:t>
      </w:r>
      <w:proofErr w:type="spellEnd"/>
      <w:r>
        <w:rPr>
          <w:lang w:val="en-IN" w:eastAsia="en-IN"/>
        </w:rPr>
        <w:t>]</w:t>
      </w:r>
    </w:p>
    <w:p w14:paraId="09B48BED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nefEventNotifs</w:t>
      </w:r>
      <w:proofErr w:type="spellEnd"/>
      <w:r>
        <w:rPr>
          <w:lang w:val="en-IN" w:eastAsia="en-IN"/>
        </w:rPr>
        <w:t>]</w:t>
      </w:r>
    </w:p>
    <w:p w14:paraId="6E68BBD1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afEventNotifs</w:t>
      </w:r>
      <w:proofErr w:type="spellEnd"/>
      <w:r>
        <w:rPr>
          <w:lang w:val="en-IN" w:eastAsia="en-IN"/>
        </w:rPr>
        <w:t>]</w:t>
      </w:r>
    </w:p>
    <w:p w14:paraId="42FA2E06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nrfEventNotifs</w:t>
      </w:r>
      <w:proofErr w:type="spellEnd"/>
      <w:r>
        <w:rPr>
          <w:lang w:val="en-IN" w:eastAsia="en-IN"/>
        </w:rPr>
        <w:t>]</w:t>
      </w:r>
    </w:p>
    <w:p w14:paraId="12C461A4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nsacfEventNotifs</w:t>
      </w:r>
      <w:proofErr w:type="spellEnd"/>
      <w:r>
        <w:rPr>
          <w:lang w:val="en-IN" w:eastAsia="en-IN"/>
        </w:rPr>
        <w:t>]</w:t>
      </w:r>
    </w:p>
    <w:p w14:paraId="12E292AB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1921658B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amfEventNotifs</w:t>
      </w:r>
      <w:proofErr w:type="spellEnd"/>
      <w:r>
        <w:rPr>
          <w:lang w:val="en-IN" w:eastAsia="en-IN"/>
        </w:rPr>
        <w:t>:</w:t>
      </w:r>
    </w:p>
    <w:p w14:paraId="31413A8C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2E6FD76A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13A7CD16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'TS29518_Namf_EventExposure.yaml#/components/schemas/AmfEventNotification'</w:t>
      </w:r>
    </w:p>
    <w:p w14:paraId="277374B9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1351ABBC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14:paraId="3F360C8F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smfEventNotifs</w:t>
      </w:r>
      <w:proofErr w:type="spellEnd"/>
      <w:r>
        <w:rPr>
          <w:lang w:val="en-IN" w:eastAsia="en-IN"/>
        </w:rPr>
        <w:t>:</w:t>
      </w:r>
    </w:p>
    <w:p w14:paraId="178CABCF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0AA7E038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65518AC6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'TS29508_Nsmf_EventExposure.yaml#/components/schemas/NsmfEventExposureNotification'</w:t>
      </w:r>
    </w:p>
    <w:p w14:paraId="0445C43F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03865119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14:paraId="52E1E60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udmEventNotifs</w:t>
      </w:r>
      <w:proofErr w:type="spellEnd"/>
      <w:r>
        <w:rPr>
          <w:lang w:val="en-IN" w:eastAsia="en-IN"/>
        </w:rPr>
        <w:t>:</w:t>
      </w:r>
    </w:p>
    <w:p w14:paraId="3F41778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4D9239BF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7DBE42D4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'TS29503_Nudm_EE.yaml#/components/schemas/</w:t>
      </w:r>
      <w:proofErr w:type="spellStart"/>
      <w:r>
        <w:rPr>
          <w:lang w:val="en-IN" w:eastAsia="en-IN"/>
        </w:rPr>
        <w:t>MonitoringReport</w:t>
      </w:r>
      <w:proofErr w:type="spellEnd"/>
      <w:r>
        <w:rPr>
          <w:lang w:val="en-IN" w:eastAsia="en-IN"/>
        </w:rPr>
        <w:t>'</w:t>
      </w:r>
    </w:p>
    <w:p w14:paraId="0716B52E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0D316A6C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 w14:paraId="3BCC7A5D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nefEventNotifs</w:t>
      </w:r>
      <w:proofErr w:type="spellEnd"/>
      <w:r>
        <w:rPr>
          <w:lang w:val="en-IN" w:eastAsia="en-IN"/>
        </w:rPr>
        <w:t>:</w:t>
      </w:r>
    </w:p>
    <w:p w14:paraId="2E7F266A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5EF1882C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7301EDC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'TS29591_Nnef_EventExposure.yaml#/components/schemas/NefEventExposureNotif'</w:t>
      </w:r>
    </w:p>
    <w:p w14:paraId="2C0AE2ED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38B06175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14:paraId="6197AAA8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afEventNotifs</w:t>
      </w:r>
      <w:proofErr w:type="spellEnd"/>
      <w:r>
        <w:rPr>
          <w:lang w:val="en-IN" w:eastAsia="en-IN"/>
        </w:rPr>
        <w:t>:</w:t>
      </w:r>
    </w:p>
    <w:p w14:paraId="127AD11E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0CB51676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1A2B66F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'TS29517_Naf_EventExposure.yaml#/components/schemas/AfEventExposureNotif'</w:t>
      </w:r>
    </w:p>
    <w:p w14:paraId="0E18D643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69E09058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AF events.</w:t>
      </w:r>
    </w:p>
    <w:p w14:paraId="670E6F29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nrfEventNotifs</w:t>
      </w:r>
      <w:proofErr w:type="spellEnd"/>
      <w:r>
        <w:rPr>
          <w:lang w:val="en-IN" w:eastAsia="en-IN"/>
        </w:rPr>
        <w:t>:</w:t>
      </w:r>
    </w:p>
    <w:p w14:paraId="2FCB6704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293BC63E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7530FE6E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'TS29510_Nnrf_NFManagement.yaml#/components/schemas/NotificationData'</w:t>
      </w:r>
    </w:p>
    <w:p w14:paraId="739DADDB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032399FB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NRF events.</w:t>
      </w:r>
    </w:p>
    <w:p w14:paraId="07D6E98F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nsacfEventNotifs</w:t>
      </w:r>
      <w:proofErr w:type="spellEnd"/>
      <w:r>
        <w:rPr>
          <w:lang w:val="en-IN" w:eastAsia="en-IN"/>
        </w:rPr>
        <w:t>:</w:t>
      </w:r>
    </w:p>
    <w:p w14:paraId="5ACACF58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31813CE0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460926BB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'TS29536_Nnsacf_SliceEventExposure.yaml#/components/schemas/SACEventReport'</w:t>
      </w:r>
    </w:p>
    <w:p w14:paraId="681FA71A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215A821D" w14:textId="77777777" w:rsidR="006D788B" w:rsidRDefault="006D788B" w:rsidP="006D788B">
      <w:pPr>
        <w:pStyle w:val="PL"/>
      </w:pPr>
      <w:r>
        <w:rPr>
          <w:lang w:val="en-IN" w:eastAsia="en-IN"/>
        </w:rPr>
        <w:t xml:space="preserve">          description: </w:t>
      </w:r>
      <w:r>
        <w:t>List of notifications of NSACF events.</w:t>
      </w:r>
    </w:p>
    <w:p w14:paraId="283E5B11" w14:textId="77777777" w:rsidR="006D788B" w:rsidRDefault="006D788B" w:rsidP="006D788B">
      <w:pPr>
        <w:pStyle w:val="PL"/>
        <w:rPr>
          <w:lang w:eastAsia="zh-CN"/>
        </w:rPr>
      </w:pPr>
      <w:r>
        <w:rPr>
          <w:lang w:val="en-IN" w:eastAsia="zh-CN"/>
        </w:rPr>
        <w:t xml:space="preserve"> </w:t>
      </w:r>
      <w:r>
        <w:rPr>
          <w:lang w:eastAsia="zh-CN"/>
        </w:rPr>
        <w:t xml:space="preserve">       </w:t>
      </w:r>
      <w:proofErr w:type="spellStart"/>
      <w:r>
        <w:rPr>
          <w:lang w:eastAsia="zh-CN"/>
        </w:rPr>
        <w:t>timeStamp</w:t>
      </w:r>
      <w:proofErr w:type="spellEnd"/>
      <w:r>
        <w:rPr>
          <w:lang w:eastAsia="zh-CN"/>
        </w:rPr>
        <w:t>:</w:t>
      </w:r>
    </w:p>
    <w:p w14:paraId="7B386E6B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>
        <w:t>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EF0F782" w14:textId="77777777" w:rsidR="006D788B" w:rsidRDefault="006D788B" w:rsidP="006D788B">
      <w:pPr>
        <w:pStyle w:val="PL"/>
        <w:rPr>
          <w:lang w:val="en-IN"/>
        </w:rPr>
      </w:pPr>
    </w:p>
    <w:p w14:paraId="3D53FAC9" w14:textId="77777777" w:rsidR="006D788B" w:rsidRDefault="006D788B" w:rsidP="006D788B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EAD52D2" w14:textId="77777777" w:rsidR="00CF520A" w:rsidRDefault="00CF520A" w:rsidP="00CF520A">
      <w:pPr>
        <w:pStyle w:val="PL"/>
        <w:rPr>
          <w:lang w:val="en-IN" w:eastAsia="en-IN"/>
        </w:rPr>
      </w:pPr>
    </w:p>
    <w:p w14:paraId="64FFBCA3" w14:textId="77777777" w:rsidR="00AD4915" w:rsidRDefault="00C71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41F4B359" w14:textId="77777777" w:rsidR="00AD4915" w:rsidRDefault="00AD4915"/>
    <w:sectPr w:rsidR="00AD491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57388" w14:textId="77777777" w:rsidR="00D35470" w:rsidRDefault="00D35470">
      <w:pPr>
        <w:spacing w:after="0"/>
      </w:pPr>
      <w:r>
        <w:separator/>
      </w:r>
    </w:p>
  </w:endnote>
  <w:endnote w:type="continuationSeparator" w:id="0">
    <w:p w14:paraId="7E57C195" w14:textId="77777777" w:rsidR="00D35470" w:rsidRDefault="00D354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318EB" w14:textId="77777777" w:rsidR="00D35470" w:rsidRDefault="00D35470">
      <w:pPr>
        <w:spacing w:after="0"/>
      </w:pPr>
      <w:r>
        <w:separator/>
      </w:r>
    </w:p>
  </w:footnote>
  <w:footnote w:type="continuationSeparator" w:id="0">
    <w:p w14:paraId="138A869B" w14:textId="77777777" w:rsidR="00D35470" w:rsidRDefault="00D3547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1B36A" w14:textId="77777777" w:rsidR="00AD4915" w:rsidRDefault="00C71F4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E61F" w14:textId="77777777" w:rsidR="00AD4915" w:rsidRDefault="00AD4915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05930" w14:textId="77777777" w:rsidR="00AD4915" w:rsidRDefault="00C71F44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7CA8B" w14:textId="77777777" w:rsidR="00AD4915" w:rsidRDefault="00AD4915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ED5602B"/>
    <w:multiLevelType w:val="multilevel"/>
    <w:tmpl w:val="2ED5602B"/>
    <w:lvl w:ilvl="0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B21"/>
    <w:rsid w:val="00022E4A"/>
    <w:rsid w:val="000455CE"/>
    <w:rsid w:val="00065A7D"/>
    <w:rsid w:val="000806E0"/>
    <w:rsid w:val="000A6394"/>
    <w:rsid w:val="000B7FED"/>
    <w:rsid w:val="000C038A"/>
    <w:rsid w:val="000C6598"/>
    <w:rsid w:val="000C7B76"/>
    <w:rsid w:val="000D44B3"/>
    <w:rsid w:val="000E42F9"/>
    <w:rsid w:val="000F44E7"/>
    <w:rsid w:val="00131BBD"/>
    <w:rsid w:val="00145D43"/>
    <w:rsid w:val="00180A41"/>
    <w:rsid w:val="00192C46"/>
    <w:rsid w:val="00194F7E"/>
    <w:rsid w:val="001A08B3"/>
    <w:rsid w:val="001A7B60"/>
    <w:rsid w:val="001B52F0"/>
    <w:rsid w:val="001B7A65"/>
    <w:rsid w:val="001E41F3"/>
    <w:rsid w:val="00253403"/>
    <w:rsid w:val="0026004D"/>
    <w:rsid w:val="002640DD"/>
    <w:rsid w:val="00274387"/>
    <w:rsid w:val="00275D12"/>
    <w:rsid w:val="00284FEB"/>
    <w:rsid w:val="002860C4"/>
    <w:rsid w:val="002A4545"/>
    <w:rsid w:val="002B5741"/>
    <w:rsid w:val="002E472E"/>
    <w:rsid w:val="003003BC"/>
    <w:rsid w:val="00305409"/>
    <w:rsid w:val="00335E11"/>
    <w:rsid w:val="00345D18"/>
    <w:rsid w:val="003609EF"/>
    <w:rsid w:val="0036231A"/>
    <w:rsid w:val="00374DD4"/>
    <w:rsid w:val="003E1A36"/>
    <w:rsid w:val="00403E76"/>
    <w:rsid w:val="00410371"/>
    <w:rsid w:val="004242F1"/>
    <w:rsid w:val="00453FC3"/>
    <w:rsid w:val="004B75B7"/>
    <w:rsid w:val="0050365E"/>
    <w:rsid w:val="0050503B"/>
    <w:rsid w:val="00507B36"/>
    <w:rsid w:val="00512B13"/>
    <w:rsid w:val="005141D9"/>
    <w:rsid w:val="0051580D"/>
    <w:rsid w:val="00524AA0"/>
    <w:rsid w:val="00547111"/>
    <w:rsid w:val="00566642"/>
    <w:rsid w:val="00575417"/>
    <w:rsid w:val="00592D74"/>
    <w:rsid w:val="005B3E9D"/>
    <w:rsid w:val="005B5DAE"/>
    <w:rsid w:val="005C77CC"/>
    <w:rsid w:val="005E2C44"/>
    <w:rsid w:val="00621188"/>
    <w:rsid w:val="006257ED"/>
    <w:rsid w:val="00636F30"/>
    <w:rsid w:val="00653DE4"/>
    <w:rsid w:val="00665C47"/>
    <w:rsid w:val="006842EC"/>
    <w:rsid w:val="00695808"/>
    <w:rsid w:val="006B46FB"/>
    <w:rsid w:val="006B7BB6"/>
    <w:rsid w:val="006D788B"/>
    <w:rsid w:val="006E21FB"/>
    <w:rsid w:val="00784888"/>
    <w:rsid w:val="00792342"/>
    <w:rsid w:val="007977A8"/>
    <w:rsid w:val="007A1854"/>
    <w:rsid w:val="007A18E6"/>
    <w:rsid w:val="007B512A"/>
    <w:rsid w:val="007C2097"/>
    <w:rsid w:val="007D415E"/>
    <w:rsid w:val="007D6A07"/>
    <w:rsid w:val="007F398D"/>
    <w:rsid w:val="007F7259"/>
    <w:rsid w:val="008040A8"/>
    <w:rsid w:val="008279FA"/>
    <w:rsid w:val="00855FF6"/>
    <w:rsid w:val="008626E7"/>
    <w:rsid w:val="00870EE7"/>
    <w:rsid w:val="00871CFA"/>
    <w:rsid w:val="008863B9"/>
    <w:rsid w:val="008A45A6"/>
    <w:rsid w:val="008C1264"/>
    <w:rsid w:val="008C6CE3"/>
    <w:rsid w:val="008D3CCC"/>
    <w:rsid w:val="008F36CC"/>
    <w:rsid w:val="008F3789"/>
    <w:rsid w:val="008F686C"/>
    <w:rsid w:val="009040C6"/>
    <w:rsid w:val="009148DE"/>
    <w:rsid w:val="00941E30"/>
    <w:rsid w:val="009777D9"/>
    <w:rsid w:val="00991B88"/>
    <w:rsid w:val="009A288B"/>
    <w:rsid w:val="009A5753"/>
    <w:rsid w:val="009A579D"/>
    <w:rsid w:val="009D34E9"/>
    <w:rsid w:val="009E3297"/>
    <w:rsid w:val="009F734F"/>
    <w:rsid w:val="00A00088"/>
    <w:rsid w:val="00A01D8B"/>
    <w:rsid w:val="00A246B6"/>
    <w:rsid w:val="00A47E70"/>
    <w:rsid w:val="00A50CF0"/>
    <w:rsid w:val="00A62A98"/>
    <w:rsid w:val="00A7671C"/>
    <w:rsid w:val="00AA2CBC"/>
    <w:rsid w:val="00AB2ABC"/>
    <w:rsid w:val="00AC5820"/>
    <w:rsid w:val="00AD1CD8"/>
    <w:rsid w:val="00AD4915"/>
    <w:rsid w:val="00B258BB"/>
    <w:rsid w:val="00B336F6"/>
    <w:rsid w:val="00B450D2"/>
    <w:rsid w:val="00B67B97"/>
    <w:rsid w:val="00B82E33"/>
    <w:rsid w:val="00B90521"/>
    <w:rsid w:val="00B968C8"/>
    <w:rsid w:val="00BA0001"/>
    <w:rsid w:val="00BA3EC5"/>
    <w:rsid w:val="00BA51D9"/>
    <w:rsid w:val="00BB5DFC"/>
    <w:rsid w:val="00BD279D"/>
    <w:rsid w:val="00BD283F"/>
    <w:rsid w:val="00BD6BB8"/>
    <w:rsid w:val="00C353F8"/>
    <w:rsid w:val="00C47044"/>
    <w:rsid w:val="00C604AA"/>
    <w:rsid w:val="00C66BA2"/>
    <w:rsid w:val="00C67957"/>
    <w:rsid w:val="00C71F44"/>
    <w:rsid w:val="00C870F6"/>
    <w:rsid w:val="00C95985"/>
    <w:rsid w:val="00CC5026"/>
    <w:rsid w:val="00CC68D0"/>
    <w:rsid w:val="00CF520A"/>
    <w:rsid w:val="00D02B17"/>
    <w:rsid w:val="00D03F9A"/>
    <w:rsid w:val="00D0622E"/>
    <w:rsid w:val="00D06D51"/>
    <w:rsid w:val="00D07441"/>
    <w:rsid w:val="00D1453C"/>
    <w:rsid w:val="00D24991"/>
    <w:rsid w:val="00D27DAB"/>
    <w:rsid w:val="00D35470"/>
    <w:rsid w:val="00D50255"/>
    <w:rsid w:val="00D66520"/>
    <w:rsid w:val="00D77EB9"/>
    <w:rsid w:val="00D83C2C"/>
    <w:rsid w:val="00D84AE9"/>
    <w:rsid w:val="00DA171D"/>
    <w:rsid w:val="00DA7E8C"/>
    <w:rsid w:val="00DE34CF"/>
    <w:rsid w:val="00E13F3D"/>
    <w:rsid w:val="00E34898"/>
    <w:rsid w:val="00E662B6"/>
    <w:rsid w:val="00E9634C"/>
    <w:rsid w:val="00EB09B7"/>
    <w:rsid w:val="00EC6D66"/>
    <w:rsid w:val="00ED5773"/>
    <w:rsid w:val="00EE7D7C"/>
    <w:rsid w:val="00F25D98"/>
    <w:rsid w:val="00F300FB"/>
    <w:rsid w:val="00F96EA4"/>
    <w:rsid w:val="00F97745"/>
    <w:rsid w:val="00FB6386"/>
    <w:rsid w:val="00FD40BB"/>
    <w:rsid w:val="065F7942"/>
    <w:rsid w:val="071B2F5B"/>
    <w:rsid w:val="07F7251E"/>
    <w:rsid w:val="10675939"/>
    <w:rsid w:val="17884B31"/>
    <w:rsid w:val="19AF7767"/>
    <w:rsid w:val="203B2301"/>
    <w:rsid w:val="203D62FA"/>
    <w:rsid w:val="247E2C16"/>
    <w:rsid w:val="28E02E73"/>
    <w:rsid w:val="294C0E6A"/>
    <w:rsid w:val="2DCA5104"/>
    <w:rsid w:val="385253CB"/>
    <w:rsid w:val="39E364FD"/>
    <w:rsid w:val="3AE248DD"/>
    <w:rsid w:val="3B221D05"/>
    <w:rsid w:val="3BBF4749"/>
    <w:rsid w:val="3DEC35D0"/>
    <w:rsid w:val="3E066132"/>
    <w:rsid w:val="3E6F273F"/>
    <w:rsid w:val="45544BBA"/>
    <w:rsid w:val="4977166D"/>
    <w:rsid w:val="4AAD0787"/>
    <w:rsid w:val="4B217CD3"/>
    <w:rsid w:val="4B9E11B1"/>
    <w:rsid w:val="4CEE1C41"/>
    <w:rsid w:val="4D146778"/>
    <w:rsid w:val="4DFE42FC"/>
    <w:rsid w:val="502A7944"/>
    <w:rsid w:val="50AD3DB7"/>
    <w:rsid w:val="585216B5"/>
    <w:rsid w:val="5A0E4FF9"/>
    <w:rsid w:val="5B357664"/>
    <w:rsid w:val="5B6836FC"/>
    <w:rsid w:val="65565DB0"/>
    <w:rsid w:val="659E15F5"/>
    <w:rsid w:val="67A37BB7"/>
    <w:rsid w:val="6A23222C"/>
    <w:rsid w:val="76F63C16"/>
    <w:rsid w:val="7A1C5986"/>
    <w:rsid w:val="7A706B70"/>
    <w:rsid w:val="7DE84520"/>
    <w:rsid w:val="7F371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7D74EB"/>
  <w15:docId w15:val="{B763206A-C6E2-4A1B-87BD-E04A53152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0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3">
    <w:name w:val="Body Text 3"/>
    <w:basedOn w:val="a"/>
    <w:link w:val="34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3">
    <w:name w:val="Body Text Indent 2"/>
    <w:basedOn w:val="a"/>
    <w:link w:val="24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3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6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7">
    <w:name w:val="Signature"/>
    <w:basedOn w:val="a"/>
    <w:link w:val="aff8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9">
    <w:name w:val="index heading"/>
    <w:basedOn w:val="a"/>
    <w:next w:val="10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a">
    <w:name w:val="Subtitle"/>
    <w:basedOn w:val="a"/>
    <w:next w:val="a"/>
    <w:link w:val="affb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d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e">
    <w:name w:val="Message Header"/>
    <w:basedOn w:val="a"/>
    <w:link w:val="afff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0">
    <w:name w:val="Normal (Web)"/>
    <w:basedOn w:val="a"/>
    <w:semiHidden/>
    <w:unhideWhenUsed/>
    <w:qFormat/>
    <w:rPr>
      <w:sz w:val="24"/>
      <w:szCs w:val="24"/>
    </w:rPr>
  </w:style>
  <w:style w:type="paragraph" w:styleId="38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1">
    <w:name w:val="Title"/>
    <w:basedOn w:val="a"/>
    <w:next w:val="a"/>
    <w:link w:val="afff2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3">
    <w:name w:val="annotation subject"/>
    <w:basedOn w:val="af2"/>
    <w:next w:val="af2"/>
    <w:semiHidden/>
    <w:qFormat/>
    <w:rPr>
      <w:b/>
      <w:bCs/>
    </w:rPr>
  </w:style>
  <w:style w:type="paragraph" w:styleId="afff4">
    <w:name w:val="Body Text First Indent"/>
    <w:basedOn w:val="af7"/>
    <w:link w:val="afff5"/>
    <w:qFormat/>
    <w:pPr>
      <w:spacing w:after="180"/>
      <w:ind w:firstLine="360"/>
    </w:pPr>
  </w:style>
  <w:style w:type="paragraph" w:styleId="29">
    <w:name w:val="Body Text First Indent 2"/>
    <w:basedOn w:val="af9"/>
    <w:link w:val="2a"/>
    <w:semiHidden/>
    <w:unhideWhenUsed/>
    <w:qFormat/>
    <w:pPr>
      <w:spacing w:after="180"/>
      <w:ind w:left="360" w:firstLine="360"/>
    </w:pPr>
  </w:style>
  <w:style w:type="character" w:styleId="afff6">
    <w:name w:val="FollowedHyperlink"/>
    <w:qFormat/>
    <w:rPr>
      <w:color w:val="800080"/>
      <w:u w:val="single"/>
    </w:rPr>
  </w:style>
  <w:style w:type="character" w:styleId="afff7">
    <w:name w:val="Hyperlink"/>
    <w:qFormat/>
    <w:rPr>
      <w:color w:val="0000FF"/>
      <w:u w:val="single"/>
    </w:rPr>
  </w:style>
  <w:style w:type="character" w:styleId="afff8">
    <w:name w:val="annotation reference"/>
    <w:semiHidden/>
    <w:qFormat/>
    <w:rPr>
      <w:sz w:val="16"/>
    </w:rPr>
  </w:style>
  <w:style w:type="character" w:styleId="afff9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8">
    <w:name w:val="正文文本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semiHidden/>
    <w:qFormat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5">
    <w:name w:val="正文文本首行缩进 字符"/>
    <w:basedOn w:val="af8"/>
    <w:link w:val="afff4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a"/>
    <w:link w:val="29"/>
    <w:semiHidden/>
    <w:qFormat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qFormat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a">
    <w:name w:val="Intense Quote"/>
    <w:basedOn w:val="a"/>
    <w:next w:val="a"/>
    <w:link w:val="afffb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b">
    <w:name w:val="明显引用 字符"/>
    <w:basedOn w:val="a0"/>
    <w:link w:val="afffa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c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afff">
    <w:name w:val="信息标题 字符"/>
    <w:basedOn w:val="a0"/>
    <w:link w:val="affe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d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e">
    <w:name w:val="Quote"/>
    <w:basedOn w:val="a"/>
    <w:next w:val="a"/>
    <w:link w:val="affff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">
    <w:name w:val="引用 字符"/>
    <w:basedOn w:val="a0"/>
    <w:link w:val="afff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8">
    <w:name w:val="签名 字符"/>
    <w:basedOn w:val="a0"/>
    <w:link w:val="aff7"/>
    <w:semiHidden/>
    <w:qFormat/>
    <w:rPr>
      <w:rFonts w:ascii="Times New Roman" w:hAnsi="Times New Roman"/>
      <w:lang w:val="en-GB" w:eastAsia="en-US"/>
    </w:rPr>
  </w:style>
  <w:style w:type="character" w:customStyle="1" w:styleId="affb">
    <w:name w:val="副标题 字符"/>
    <w:basedOn w:val="a0"/>
    <w:link w:val="affa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2">
    <w:name w:val="标题 字符"/>
    <w:basedOn w:val="a0"/>
    <w:link w:val="afff1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F520A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9655C-148E-4B17-A7BC-6CC9AB835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12</Pages>
  <Words>4370</Words>
  <Characters>24910</Characters>
  <Application>Microsoft Office Word</Application>
  <DocSecurity>0</DocSecurity>
  <Lines>207</Lines>
  <Paragraphs>58</Paragraphs>
  <ScaleCrop>false</ScaleCrop>
  <Company>3GPP Support Team</Company>
  <LinksUpToDate>false</LinksUpToDate>
  <CharactersWithSpaces>29222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Zhenning</cp:lastModifiedBy>
  <cp:revision>9</cp:revision>
  <cp:lastPrinted>2411-12-31T15:59:00Z</cp:lastPrinted>
  <dcterms:created xsi:type="dcterms:W3CDTF">2023-05-30T13:37:00Z</dcterms:created>
  <dcterms:modified xsi:type="dcterms:W3CDTF">2023-05-30T13:43:00Z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C89861A6B2B84E2CA8FD9137BF7D04BB</vt:lpwstr>
  </property>
</Properties>
</file>